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1FC62166"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S2-2003652</w:t>
      </w:r>
      <w:ins w:id="6" w:author="Apple r01" w:date="2020-05-31T14:58:00Z">
        <w:r w:rsidR="003B25A9">
          <w:rPr>
            <w:b/>
            <w:noProof/>
            <w:sz w:val="24"/>
          </w:rPr>
          <w:t>r0</w:t>
        </w:r>
      </w:ins>
      <w:ins w:id="7" w:author="Apple r01" w:date="2020-05-31T23:15:00Z">
        <w:r w:rsidR="00246EBC">
          <w:rPr>
            <w:b/>
            <w:noProof/>
            <w:sz w:val="24"/>
          </w:rPr>
          <w:t>2</w:t>
        </w:r>
      </w:ins>
    </w:p>
    <w:p w14:paraId="20C342C2" w14:textId="77777777" w:rsidR="000A2EDA" w:rsidRPr="003734C5" w:rsidRDefault="000A2EDA" w:rsidP="000A2EDA">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CC157C" w:rsidP="001832F6">
      <w:pPr>
        <w:pStyle w:val="Heading1"/>
      </w:pPr>
      <w:r>
        <w:rPr>
          <w:noProof/>
        </w:rPr>
        <w:object w:dxaOrig="9640" w:dyaOrig="920" w14:anchorId="7F66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65pt;height:45.45pt;mso-width-percent:0;mso-height-percent:0;mso-width-percent:0;mso-height-percent:0" o:ole="">
            <v:imagedata r:id="rId6" o:title=""/>
          </v:shape>
          <o:OLEObject Type="Embed" ProgID="Word.Document.12" ShapeID="_x0000_i1028" DrawAspect="Content" ObjectID="_1652473094" r:id="rId7">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Heading2"/>
      </w:pPr>
      <w:bookmarkStart w:id="8" w:name="_Toc23326074"/>
      <w:bookmarkStart w:id="9" w:name="_Toc23517595"/>
      <w:bookmarkStart w:id="10" w:name="_Toc23519154"/>
      <w:bookmarkStart w:id="11" w:name="_Toc25971111"/>
      <w:bookmarkStart w:id="12" w:name="_Toc25971356"/>
      <w:bookmarkStart w:id="13" w:name="_Toc26360280"/>
      <w:bookmarkStart w:id="14" w:name="_Toc26360349"/>
      <w:bookmarkStart w:id="15" w:name="_Toc30639994"/>
      <w:bookmarkStart w:id="16" w:name="_Toc31274598"/>
      <w:r w:rsidRPr="00E31168">
        <w:t>6.0</w:t>
      </w:r>
      <w:r w:rsidRPr="00E31168">
        <w:tab/>
      </w:r>
      <w:r w:rsidRPr="00E31168">
        <w:rPr>
          <w:lang w:eastAsia="zh-CN"/>
        </w:rPr>
        <w:t>Mapping Solutions to Key Issues</w:t>
      </w:r>
      <w:bookmarkEnd w:id="8"/>
      <w:bookmarkEnd w:id="9"/>
      <w:bookmarkEnd w:id="10"/>
      <w:bookmarkEnd w:id="11"/>
      <w:bookmarkEnd w:id="12"/>
      <w:bookmarkEnd w:id="13"/>
      <w:bookmarkEnd w:id="14"/>
      <w:bookmarkEnd w:id="15"/>
      <w:bookmarkEnd w:id="16"/>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AE323A">
        <w:tc>
          <w:tcPr>
            <w:tcW w:w="1350" w:type="dxa"/>
            <w:shd w:val="clear" w:color="auto" w:fill="auto"/>
          </w:tcPr>
          <w:p w14:paraId="6ABF7B3F" w14:textId="77777777" w:rsidR="004F20B5" w:rsidRPr="00BC4377" w:rsidRDefault="004F20B5" w:rsidP="00AE323A">
            <w:pPr>
              <w:pStyle w:val="TAH"/>
            </w:pPr>
            <w:proofErr w:type="spellStart"/>
            <w:r w:rsidRPr="00BC4377">
              <w:t>Solution</w:t>
            </w:r>
            <w:r>
              <w:t>#'s</w:t>
            </w:r>
            <w:proofErr w:type="spellEnd"/>
          </w:p>
        </w:tc>
        <w:tc>
          <w:tcPr>
            <w:tcW w:w="6030" w:type="dxa"/>
            <w:shd w:val="clear" w:color="auto" w:fill="auto"/>
          </w:tcPr>
          <w:p w14:paraId="4EE81F6A" w14:textId="77777777" w:rsidR="004F20B5" w:rsidRPr="00BC4377" w:rsidRDefault="004F20B5" w:rsidP="00AE323A">
            <w:pPr>
              <w:pStyle w:val="TAH"/>
            </w:pPr>
            <w:r>
              <w:t>Solution Titles</w:t>
            </w:r>
          </w:p>
        </w:tc>
        <w:tc>
          <w:tcPr>
            <w:tcW w:w="946" w:type="dxa"/>
            <w:shd w:val="clear" w:color="auto" w:fill="auto"/>
          </w:tcPr>
          <w:p w14:paraId="3A0A0531" w14:textId="77777777" w:rsidR="004F20B5" w:rsidRPr="00BC4377" w:rsidRDefault="004F20B5" w:rsidP="00AE323A">
            <w:pPr>
              <w:pStyle w:val="TAH"/>
            </w:pPr>
            <w:r>
              <w:t xml:space="preserve">Key </w:t>
            </w:r>
            <w:proofErr w:type="spellStart"/>
            <w:r>
              <w:t>Issue#'s</w:t>
            </w:r>
            <w:proofErr w:type="spellEnd"/>
          </w:p>
        </w:tc>
      </w:tr>
      <w:tr w:rsidR="004F20B5" w:rsidRPr="00BC4377" w14:paraId="26C9192E" w14:textId="77777777" w:rsidTr="00AE323A">
        <w:tc>
          <w:tcPr>
            <w:tcW w:w="1350" w:type="dxa"/>
            <w:shd w:val="clear" w:color="auto" w:fill="auto"/>
          </w:tcPr>
          <w:p w14:paraId="230E023A" w14:textId="77777777" w:rsidR="004F20B5" w:rsidRPr="00E41E7B" w:rsidRDefault="004F20B5" w:rsidP="00AE323A">
            <w:pPr>
              <w:pStyle w:val="TAH"/>
            </w:pPr>
            <w:r w:rsidRPr="00E41E7B">
              <w:t>1</w:t>
            </w:r>
          </w:p>
        </w:tc>
        <w:tc>
          <w:tcPr>
            <w:tcW w:w="6030" w:type="dxa"/>
            <w:shd w:val="clear" w:color="auto" w:fill="auto"/>
          </w:tcPr>
          <w:p w14:paraId="6B783027" w14:textId="77777777" w:rsidR="004F20B5" w:rsidRPr="00E41E7B" w:rsidRDefault="004F20B5" w:rsidP="00AE323A">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7CDC3423" w14:textId="77777777" w:rsidR="004F20B5" w:rsidRPr="00E41E7B" w:rsidRDefault="004F20B5" w:rsidP="00AE323A">
            <w:pPr>
              <w:pStyle w:val="TAC"/>
            </w:pPr>
            <w:r w:rsidRPr="00E41E7B">
              <w:t>1</w:t>
            </w:r>
          </w:p>
        </w:tc>
      </w:tr>
      <w:tr w:rsidR="004F20B5" w:rsidRPr="00BC4377" w14:paraId="38154FDD" w14:textId="77777777" w:rsidTr="00AE323A">
        <w:tc>
          <w:tcPr>
            <w:tcW w:w="1350" w:type="dxa"/>
            <w:shd w:val="clear" w:color="auto" w:fill="auto"/>
          </w:tcPr>
          <w:p w14:paraId="0BD7B3EF" w14:textId="77777777" w:rsidR="004F20B5" w:rsidRPr="00E41E7B" w:rsidRDefault="004F20B5" w:rsidP="00AE323A">
            <w:pPr>
              <w:pStyle w:val="TAH"/>
            </w:pPr>
            <w:r w:rsidRPr="00E41E7B">
              <w:t>2</w:t>
            </w:r>
          </w:p>
        </w:tc>
        <w:tc>
          <w:tcPr>
            <w:tcW w:w="6030" w:type="dxa"/>
            <w:shd w:val="clear" w:color="auto" w:fill="auto"/>
          </w:tcPr>
          <w:p w14:paraId="6D1E9078" w14:textId="77777777" w:rsidR="004F20B5" w:rsidRPr="00E41E7B" w:rsidRDefault="004F20B5" w:rsidP="00AE323A">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AE323A">
            <w:pPr>
              <w:pStyle w:val="TAC"/>
            </w:pPr>
            <w:r w:rsidRPr="00E41E7B">
              <w:t>1</w:t>
            </w:r>
          </w:p>
        </w:tc>
      </w:tr>
      <w:tr w:rsidR="004F20B5" w:rsidRPr="00BC4377" w14:paraId="1336D4CC" w14:textId="77777777" w:rsidTr="00AE323A">
        <w:tc>
          <w:tcPr>
            <w:tcW w:w="1350" w:type="dxa"/>
            <w:shd w:val="clear" w:color="auto" w:fill="auto"/>
          </w:tcPr>
          <w:p w14:paraId="24A599F8" w14:textId="77777777" w:rsidR="004F20B5" w:rsidRPr="004A4072" w:rsidRDefault="004F20B5" w:rsidP="00AE323A">
            <w:pPr>
              <w:pStyle w:val="TAH"/>
            </w:pPr>
            <w:r>
              <w:t>3</w:t>
            </w:r>
          </w:p>
        </w:tc>
        <w:tc>
          <w:tcPr>
            <w:tcW w:w="6030" w:type="dxa"/>
            <w:shd w:val="clear" w:color="auto" w:fill="auto"/>
          </w:tcPr>
          <w:p w14:paraId="001079EB" w14:textId="77777777" w:rsidR="004F20B5" w:rsidRPr="00E41E7B" w:rsidRDefault="004F20B5" w:rsidP="00AE323A">
            <w:pPr>
              <w:pStyle w:val="TAL"/>
              <w:rPr>
                <w:szCs w:val="18"/>
              </w:rPr>
            </w:pPr>
            <w:bookmarkStart w:id="17" w:name="_Toc25971112"/>
            <w:r w:rsidRPr="00E41E7B">
              <w:rPr>
                <w:szCs w:val="18"/>
              </w:rPr>
              <w:t>AMF/NSSF based counting of UEs in a Network Slice</w:t>
            </w:r>
            <w:bookmarkEnd w:id="17"/>
          </w:p>
        </w:tc>
        <w:tc>
          <w:tcPr>
            <w:tcW w:w="946" w:type="dxa"/>
            <w:shd w:val="clear" w:color="auto" w:fill="auto"/>
          </w:tcPr>
          <w:p w14:paraId="1321D00A" w14:textId="77777777" w:rsidR="004F20B5" w:rsidRPr="004A4072" w:rsidRDefault="004F20B5" w:rsidP="00AE323A">
            <w:pPr>
              <w:pStyle w:val="TAC"/>
            </w:pPr>
            <w:r>
              <w:t>1</w:t>
            </w:r>
          </w:p>
        </w:tc>
      </w:tr>
      <w:tr w:rsidR="004F20B5" w:rsidRPr="00BC4377" w14:paraId="7F63C8A0" w14:textId="77777777" w:rsidTr="00AE323A">
        <w:tc>
          <w:tcPr>
            <w:tcW w:w="1350" w:type="dxa"/>
            <w:shd w:val="clear" w:color="auto" w:fill="auto"/>
          </w:tcPr>
          <w:p w14:paraId="398E49FB" w14:textId="77777777" w:rsidR="004F20B5" w:rsidRDefault="004F20B5" w:rsidP="00AE323A">
            <w:pPr>
              <w:pStyle w:val="TAH"/>
            </w:pPr>
            <w:r>
              <w:t>4</w:t>
            </w:r>
          </w:p>
        </w:tc>
        <w:tc>
          <w:tcPr>
            <w:tcW w:w="6030" w:type="dxa"/>
            <w:shd w:val="clear" w:color="auto" w:fill="auto"/>
          </w:tcPr>
          <w:p w14:paraId="22B8E87D" w14:textId="77777777" w:rsidR="004F20B5" w:rsidRPr="00E41E7B" w:rsidRDefault="004F20B5" w:rsidP="00AE323A">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AE323A">
            <w:pPr>
              <w:pStyle w:val="TAC"/>
            </w:pPr>
            <w:r>
              <w:t>1</w:t>
            </w:r>
          </w:p>
        </w:tc>
      </w:tr>
      <w:tr w:rsidR="004F20B5" w:rsidRPr="00BC4377" w14:paraId="40D70F9D" w14:textId="77777777" w:rsidTr="00AE323A">
        <w:tc>
          <w:tcPr>
            <w:tcW w:w="1350" w:type="dxa"/>
            <w:shd w:val="clear" w:color="auto" w:fill="auto"/>
          </w:tcPr>
          <w:p w14:paraId="32148C60" w14:textId="77777777" w:rsidR="004F20B5" w:rsidRDefault="004F20B5" w:rsidP="00AE323A">
            <w:pPr>
              <w:pStyle w:val="TAH"/>
            </w:pPr>
            <w:r>
              <w:t>5</w:t>
            </w:r>
          </w:p>
        </w:tc>
        <w:tc>
          <w:tcPr>
            <w:tcW w:w="6030" w:type="dxa"/>
            <w:shd w:val="clear" w:color="auto" w:fill="auto"/>
          </w:tcPr>
          <w:p w14:paraId="595A083B" w14:textId="77777777" w:rsidR="004F20B5" w:rsidRPr="00356741" w:rsidRDefault="004F20B5" w:rsidP="00AE323A">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AE323A">
            <w:pPr>
              <w:pStyle w:val="TAC"/>
            </w:pPr>
            <w:r>
              <w:t>2</w:t>
            </w:r>
          </w:p>
        </w:tc>
      </w:tr>
      <w:tr w:rsidR="004F20B5" w:rsidRPr="00BC4377" w14:paraId="023E5058" w14:textId="77777777" w:rsidTr="00AE323A">
        <w:tc>
          <w:tcPr>
            <w:tcW w:w="1350" w:type="dxa"/>
            <w:shd w:val="clear" w:color="auto" w:fill="auto"/>
          </w:tcPr>
          <w:p w14:paraId="157EC2A5" w14:textId="77777777" w:rsidR="004F20B5" w:rsidRDefault="004F20B5" w:rsidP="00AE323A">
            <w:pPr>
              <w:pStyle w:val="TAH"/>
            </w:pPr>
            <w:r>
              <w:t>6</w:t>
            </w:r>
          </w:p>
        </w:tc>
        <w:tc>
          <w:tcPr>
            <w:tcW w:w="6030" w:type="dxa"/>
            <w:shd w:val="clear" w:color="auto" w:fill="auto"/>
          </w:tcPr>
          <w:p w14:paraId="3AFDE7CB" w14:textId="77777777" w:rsidR="004F20B5" w:rsidRPr="006E353B" w:rsidRDefault="004F20B5" w:rsidP="00AE323A">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AE323A">
            <w:pPr>
              <w:pStyle w:val="TAC"/>
            </w:pPr>
            <w:r>
              <w:t>2</w:t>
            </w:r>
          </w:p>
        </w:tc>
      </w:tr>
      <w:tr w:rsidR="004F20B5" w:rsidRPr="00BC4377" w14:paraId="2416CAC4" w14:textId="77777777" w:rsidTr="00AE323A">
        <w:tc>
          <w:tcPr>
            <w:tcW w:w="1350" w:type="dxa"/>
            <w:shd w:val="clear" w:color="auto" w:fill="auto"/>
          </w:tcPr>
          <w:p w14:paraId="2B9CE9B5" w14:textId="77777777" w:rsidR="004F20B5" w:rsidRDefault="004F20B5" w:rsidP="00AE323A">
            <w:pPr>
              <w:pStyle w:val="TAH"/>
            </w:pPr>
            <w:r>
              <w:t>7</w:t>
            </w:r>
          </w:p>
        </w:tc>
        <w:tc>
          <w:tcPr>
            <w:tcW w:w="6030" w:type="dxa"/>
            <w:shd w:val="clear" w:color="auto" w:fill="auto"/>
          </w:tcPr>
          <w:p w14:paraId="3DBE7EE7" w14:textId="77777777" w:rsidR="004F20B5" w:rsidRPr="006E353B" w:rsidRDefault="004F20B5" w:rsidP="00AE323A">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AE323A">
            <w:pPr>
              <w:pStyle w:val="TAC"/>
            </w:pPr>
            <w:r>
              <w:t>2</w:t>
            </w:r>
          </w:p>
        </w:tc>
      </w:tr>
      <w:tr w:rsidR="004F20B5" w:rsidRPr="00BC4377" w14:paraId="0C9CC009" w14:textId="77777777" w:rsidTr="00AE323A">
        <w:tc>
          <w:tcPr>
            <w:tcW w:w="1350" w:type="dxa"/>
            <w:shd w:val="clear" w:color="auto" w:fill="auto"/>
          </w:tcPr>
          <w:p w14:paraId="196D8B3C" w14:textId="77777777" w:rsidR="004F20B5" w:rsidRDefault="004F20B5" w:rsidP="00AE323A">
            <w:pPr>
              <w:pStyle w:val="TAH"/>
            </w:pPr>
            <w:r>
              <w:t>8</w:t>
            </w:r>
          </w:p>
        </w:tc>
        <w:tc>
          <w:tcPr>
            <w:tcW w:w="6030" w:type="dxa"/>
            <w:shd w:val="clear" w:color="auto" w:fill="auto"/>
          </w:tcPr>
          <w:p w14:paraId="1A8341F5" w14:textId="77777777" w:rsidR="004F20B5" w:rsidRPr="006E353B" w:rsidRDefault="004F20B5" w:rsidP="00AE323A">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AE323A">
            <w:pPr>
              <w:pStyle w:val="TAC"/>
            </w:pPr>
            <w:r w:rsidRPr="00356741">
              <w:t>1, 2 &amp; 4</w:t>
            </w:r>
          </w:p>
        </w:tc>
      </w:tr>
      <w:tr w:rsidR="004F20B5" w:rsidRPr="00BC4377" w14:paraId="2D5DA368" w14:textId="77777777" w:rsidTr="00AE323A">
        <w:tc>
          <w:tcPr>
            <w:tcW w:w="1350" w:type="dxa"/>
            <w:shd w:val="clear" w:color="auto" w:fill="auto"/>
          </w:tcPr>
          <w:p w14:paraId="747FCCD1" w14:textId="77777777" w:rsidR="004F20B5" w:rsidRDefault="004F20B5" w:rsidP="00AE323A">
            <w:pPr>
              <w:pStyle w:val="TAH"/>
            </w:pPr>
            <w:r>
              <w:t>9</w:t>
            </w:r>
          </w:p>
        </w:tc>
        <w:tc>
          <w:tcPr>
            <w:tcW w:w="6030" w:type="dxa"/>
            <w:shd w:val="clear" w:color="auto" w:fill="auto"/>
          </w:tcPr>
          <w:p w14:paraId="65E16CED" w14:textId="77777777" w:rsidR="004F20B5" w:rsidRPr="00356741" w:rsidRDefault="004F20B5" w:rsidP="00AE323A">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AE323A">
            <w:pPr>
              <w:pStyle w:val="TAC"/>
            </w:pPr>
            <w:r>
              <w:t>1, 2 &amp; 4</w:t>
            </w:r>
          </w:p>
        </w:tc>
      </w:tr>
      <w:tr w:rsidR="004F20B5" w:rsidRPr="00BC4377" w14:paraId="6290D9E7" w14:textId="77777777" w:rsidTr="00AE323A">
        <w:tc>
          <w:tcPr>
            <w:tcW w:w="1350" w:type="dxa"/>
            <w:shd w:val="clear" w:color="auto" w:fill="auto"/>
          </w:tcPr>
          <w:p w14:paraId="7C5290E3" w14:textId="77777777" w:rsidR="004F20B5" w:rsidRDefault="004F20B5" w:rsidP="00AE323A">
            <w:pPr>
              <w:pStyle w:val="TAH"/>
            </w:pPr>
            <w:r>
              <w:t>10</w:t>
            </w:r>
          </w:p>
        </w:tc>
        <w:tc>
          <w:tcPr>
            <w:tcW w:w="6030" w:type="dxa"/>
            <w:shd w:val="clear" w:color="auto" w:fill="auto"/>
          </w:tcPr>
          <w:p w14:paraId="068D58F1" w14:textId="77777777" w:rsidR="004F20B5" w:rsidRPr="00AD1459" w:rsidRDefault="004F20B5" w:rsidP="00AE323A">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AE323A">
            <w:pPr>
              <w:pStyle w:val="TAC"/>
            </w:pPr>
            <w:r>
              <w:t>2</w:t>
            </w:r>
          </w:p>
        </w:tc>
      </w:tr>
      <w:tr w:rsidR="004F20B5" w:rsidRPr="00BC4377" w14:paraId="5379A627" w14:textId="77777777" w:rsidTr="00AE323A">
        <w:tc>
          <w:tcPr>
            <w:tcW w:w="1350" w:type="dxa"/>
            <w:shd w:val="clear" w:color="auto" w:fill="auto"/>
          </w:tcPr>
          <w:p w14:paraId="6A0456A5" w14:textId="77777777" w:rsidR="004F20B5" w:rsidRDefault="004F20B5" w:rsidP="00AE323A">
            <w:pPr>
              <w:pStyle w:val="TAH"/>
            </w:pPr>
            <w:r>
              <w:t>11</w:t>
            </w:r>
          </w:p>
        </w:tc>
        <w:tc>
          <w:tcPr>
            <w:tcW w:w="6030" w:type="dxa"/>
            <w:shd w:val="clear" w:color="auto" w:fill="auto"/>
          </w:tcPr>
          <w:p w14:paraId="437CEF14" w14:textId="77777777" w:rsidR="004F20B5" w:rsidRPr="00DF787E" w:rsidRDefault="004F20B5" w:rsidP="00AE323A">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AE323A">
            <w:pPr>
              <w:pStyle w:val="TAC"/>
            </w:pPr>
            <w:r>
              <w:t>2</w:t>
            </w:r>
          </w:p>
        </w:tc>
      </w:tr>
      <w:tr w:rsidR="004F20B5" w:rsidRPr="00BC4377" w14:paraId="071540FD" w14:textId="77777777" w:rsidTr="00AE323A">
        <w:tc>
          <w:tcPr>
            <w:tcW w:w="1350" w:type="dxa"/>
            <w:shd w:val="clear" w:color="auto" w:fill="auto"/>
          </w:tcPr>
          <w:p w14:paraId="7CE813C9" w14:textId="461B51C1" w:rsidR="004F20B5" w:rsidRDefault="004F20B5" w:rsidP="00AE323A">
            <w:pPr>
              <w:pStyle w:val="TAH"/>
            </w:pPr>
            <w:ins w:id="18" w:author="Apple" w:date="2020-05-20T11:33:00Z">
              <w:r>
                <w:t>X</w:t>
              </w:r>
            </w:ins>
          </w:p>
        </w:tc>
        <w:tc>
          <w:tcPr>
            <w:tcW w:w="6030" w:type="dxa"/>
            <w:shd w:val="clear" w:color="auto" w:fill="auto"/>
          </w:tcPr>
          <w:p w14:paraId="6E4BFC41" w14:textId="5F05887B" w:rsidR="004F20B5" w:rsidRPr="006E353B" w:rsidRDefault="004F20B5" w:rsidP="00AE323A">
            <w:pPr>
              <w:pStyle w:val="TAL"/>
              <w:rPr>
                <w:szCs w:val="18"/>
              </w:rPr>
            </w:pPr>
            <w:ins w:id="19" w:author="Apple" w:date="2020-05-20T11:32:00Z">
              <w:r>
                <w:t>Limitation of data rate per network slice in UL and DL per UE</w:t>
              </w:r>
            </w:ins>
            <w:ins w:id="20" w:author="Apple" w:date="2020-05-20T11:33:00Z">
              <w:r>
                <w:t xml:space="preserve"> without RAN involvement</w:t>
              </w:r>
            </w:ins>
          </w:p>
        </w:tc>
        <w:tc>
          <w:tcPr>
            <w:tcW w:w="946" w:type="dxa"/>
            <w:shd w:val="clear" w:color="auto" w:fill="auto"/>
          </w:tcPr>
          <w:p w14:paraId="74193BBA" w14:textId="77777777" w:rsidR="004F20B5" w:rsidRDefault="004F20B5" w:rsidP="00AE323A">
            <w:pPr>
              <w:pStyle w:val="TAC"/>
            </w:pPr>
            <w:ins w:id="21" w:author="Apple" w:date="2020-05-20T11:32:00Z">
              <w:r>
                <w:t>3</w:t>
              </w:r>
            </w:ins>
          </w:p>
        </w:tc>
      </w:tr>
    </w:tbl>
    <w:p w14:paraId="556AEB79" w14:textId="77777777" w:rsidR="004F20B5" w:rsidRDefault="004F20B5" w:rsidP="004F20B5">
      <w:pPr>
        <w:pStyle w:val="Heading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Heading3"/>
      </w:pPr>
      <w:bookmarkStart w:id="22" w:name="_Toc25971119"/>
      <w:bookmarkStart w:id="23" w:name="_Toc25971363"/>
      <w:bookmarkStart w:id="24" w:name="_Toc26360287"/>
      <w:bookmarkStart w:id="25" w:name="_Toc26360356"/>
      <w:r w:rsidRPr="00C303C8">
        <w:t>6.</w:t>
      </w:r>
      <w:r>
        <w:t>X</w:t>
      </w:r>
      <w:r w:rsidRPr="00C303C8">
        <w:t>.</w:t>
      </w:r>
      <w:r w:rsidRPr="00C303C8">
        <w:rPr>
          <w:rFonts w:hint="eastAsia"/>
        </w:rPr>
        <w:t>1</w:t>
      </w:r>
      <w:r w:rsidRPr="00C303C8">
        <w:rPr>
          <w:rFonts w:hint="eastAsia"/>
        </w:rPr>
        <w:tab/>
      </w:r>
      <w:r w:rsidRPr="00C303C8">
        <w:t>Introduction</w:t>
      </w:r>
      <w:bookmarkEnd w:id="22"/>
      <w:bookmarkEnd w:id="23"/>
      <w:bookmarkEnd w:id="24"/>
      <w:bookmarkEnd w:id="25"/>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30FB73DD" w:rsidR="001832F6" w:rsidRDefault="001832F6" w:rsidP="001832F6">
      <w:pPr>
        <w:rPr>
          <w:ins w:id="26" w:author="Vijay Venkataraman" w:date="2020-05-20T14:34:00Z"/>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proofErr w:type="spellStart"/>
      <w:r w:rsidR="00387581">
        <w:rPr>
          <w:lang w:eastAsia="zh-CN"/>
        </w:rPr>
        <w:t>maximumUESliceAMBR</w:t>
      </w:r>
      <w:proofErr w:type="spellEnd"/>
      <w:r w:rsidR="0091619B">
        <w:rPr>
          <w:lang w:eastAsia="zh-CN"/>
        </w:rPr>
        <w:t>,</w:t>
      </w:r>
      <w:r w:rsidR="00163978">
        <w:rPr>
          <w:lang w:eastAsia="zh-CN"/>
        </w:rPr>
        <w:t xml:space="preserve"> </w:t>
      </w:r>
      <w:r>
        <w:rPr>
          <w:lang w:eastAsia="zh-CN"/>
        </w:rPr>
        <w:t xml:space="preserve">is stored in the UDM 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7421E00C" w:rsidR="00320AE8" w:rsidRDefault="00320AE8" w:rsidP="00320AE8">
      <w:pPr>
        <w:rPr>
          <w:lang w:eastAsia="zh-CN"/>
        </w:rPr>
      </w:pPr>
      <w:r>
        <w:rPr>
          <w:lang w:eastAsia="zh-CN"/>
        </w:rPr>
        <w:t xml:space="preserve">In this </w:t>
      </w:r>
      <w:r w:rsidR="00F66221">
        <w:rPr>
          <w:lang w:eastAsia="zh-CN"/>
        </w:rPr>
        <w:t>solution,</w:t>
      </w:r>
      <w:r>
        <w:rPr>
          <w:lang w:eastAsia="zh-CN"/>
        </w:rPr>
        <w:t xml:space="preserve"> </w:t>
      </w:r>
      <w:proofErr w:type="spellStart"/>
      <w:r>
        <w:rPr>
          <w:lang w:eastAsia="zh-CN"/>
        </w:rPr>
        <w:t>actualUESliceAMBR</w:t>
      </w:r>
      <w:proofErr w:type="spellEnd"/>
      <w:r w:rsidR="00F66221">
        <w:rPr>
          <w:lang w:eastAsia="zh-CN"/>
        </w:rPr>
        <w:t xml:space="preserve"> is defined as the a</w:t>
      </w:r>
      <w:r>
        <w:rPr>
          <w:lang w:eastAsia="zh-CN"/>
        </w:rPr>
        <w:t xml:space="preserve">ccumulated session AMBR across all the </w:t>
      </w:r>
      <w:del w:id="27" w:author="Vijay Venkataraman" w:date="2020-05-30T12:25:00Z">
        <w:r w:rsidDel="00B37A28">
          <w:rPr>
            <w:lang w:eastAsia="zh-CN"/>
          </w:rPr>
          <w:delText xml:space="preserve">established </w:delText>
        </w:r>
      </w:del>
      <w:ins w:id="28" w:author="Vijay Venkataraman" w:date="2020-05-30T12:25:00Z">
        <w:r w:rsidR="00B37A28">
          <w:rPr>
            <w:lang w:eastAsia="zh-CN"/>
          </w:rPr>
          <w:t xml:space="preserve">active </w:t>
        </w:r>
      </w:ins>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Heading3"/>
        <w:rPr>
          <w:lang w:eastAsia="ko-KR"/>
        </w:rPr>
      </w:pPr>
      <w:bookmarkStart w:id="29" w:name="_Toc25971120"/>
      <w:bookmarkStart w:id="30" w:name="_Toc25971364"/>
      <w:bookmarkStart w:id="31" w:name="_Toc26360288"/>
      <w:bookmarkStart w:id="32"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29"/>
      <w:bookmarkEnd w:id="30"/>
      <w:bookmarkEnd w:id="31"/>
      <w:bookmarkEnd w:id="32"/>
    </w:p>
    <w:p w14:paraId="2234A968" w14:textId="77777777" w:rsidR="00246EBC" w:rsidRDefault="00CB6432" w:rsidP="00246EBC">
      <w:pPr>
        <w:rPr>
          <w:lang w:eastAsia="zh-CN"/>
        </w:rPr>
      </w:pPr>
      <w:r>
        <w:rPr>
          <w:lang w:val="en-IN" w:eastAsia="zh-CN"/>
        </w:rPr>
        <w:t xml:space="preserve">In this solution, </w:t>
      </w:r>
      <w:r>
        <w:rPr>
          <w:lang w:eastAsia="zh-CN"/>
        </w:rPr>
        <w:t xml:space="preserve">the enforcement happens </w:t>
      </w:r>
      <w:del w:id="33" w:author="Vijay Venkataraman" w:date="2020-05-30T13:55:00Z">
        <w:r w:rsidDel="00AE60C3">
          <w:rPr>
            <w:lang w:eastAsia="zh-CN"/>
          </w:rPr>
          <w:delText xml:space="preserve">each time when </w:delText>
        </w:r>
      </w:del>
      <w:ins w:id="34" w:author="Vijay Venkataraman" w:date="2020-05-30T13:55:00Z">
        <w:r w:rsidR="00AE60C3">
          <w:rPr>
            <w:lang w:eastAsia="zh-CN"/>
          </w:rPr>
          <w:t>whenever</w:t>
        </w:r>
      </w:ins>
      <w:ins w:id="35" w:author="Vijay Venkataraman" w:date="2020-05-30T12:22:00Z">
        <w:r w:rsidR="00B37A28">
          <w:rPr>
            <w:lang w:eastAsia="zh-CN"/>
          </w:rPr>
          <w:t>:</w:t>
        </w:r>
      </w:ins>
    </w:p>
    <w:p w14:paraId="745B96BD" w14:textId="6491CB5A" w:rsidR="00AE60C3" w:rsidRPr="00246EBC" w:rsidRDefault="00246EBC" w:rsidP="00246EBC">
      <w:pPr>
        <w:pStyle w:val="B1"/>
        <w:rPr>
          <w:ins w:id="36" w:author="Vijay Venkataraman" w:date="2020-05-30T13:54:00Z"/>
          <w:rPrChange w:id="37" w:author="Apple r01" w:date="2020-05-31T23:21:00Z">
            <w:rPr>
              <w:ins w:id="38" w:author="Vijay Venkataraman" w:date="2020-05-30T13:54:00Z"/>
              <w:lang w:eastAsia="zh-CN"/>
            </w:rPr>
          </w:rPrChange>
        </w:rPr>
        <w:pPrChange w:id="39" w:author="Apple r01" w:date="2020-05-31T23:23:00Z">
          <w:pPr>
            <w:pStyle w:val="ListParagraph"/>
            <w:numPr>
              <w:numId w:val="4"/>
            </w:numPr>
            <w:ind w:hanging="360"/>
          </w:pPr>
        </w:pPrChange>
      </w:pPr>
      <w:ins w:id="40" w:author="Apple r01" w:date="2020-05-31T23:20:00Z">
        <w:r w:rsidRPr="00246EBC">
          <w:rPr>
            <w:rPrChange w:id="41" w:author="Apple r01" w:date="2020-05-31T23:21:00Z">
              <w:rPr>
                <w:lang w:eastAsia="zh-CN"/>
              </w:rPr>
            </w:rPrChange>
          </w:rPr>
          <w:t>1.</w:t>
        </w:r>
      </w:ins>
      <w:ins w:id="42" w:author="Apple r01" w:date="2020-05-31T23:23:00Z">
        <w:r>
          <w:t xml:space="preserve"> </w:t>
        </w:r>
      </w:ins>
      <w:ins w:id="43" w:author="Vijay Venkataraman" w:date="2020-05-30T12:22:00Z">
        <w:r w:rsidR="00B37A28" w:rsidRPr="00246EBC">
          <w:rPr>
            <w:rPrChange w:id="44" w:author="Apple r01" w:date="2020-05-31T23:21:00Z">
              <w:rPr>
                <w:lang w:eastAsia="zh-CN"/>
              </w:rPr>
            </w:rPrChange>
          </w:rPr>
          <w:t>A</w:t>
        </w:r>
      </w:ins>
      <w:del w:id="45" w:author="Vijay Venkataraman" w:date="2020-05-30T12:22:00Z">
        <w:r w:rsidR="00CB6432" w:rsidRPr="00246EBC" w:rsidDel="00B37A28">
          <w:rPr>
            <w:rPrChange w:id="46" w:author="Apple r01" w:date="2020-05-31T23:21:00Z">
              <w:rPr>
                <w:lang w:eastAsia="zh-CN"/>
              </w:rPr>
            </w:rPrChange>
          </w:rPr>
          <w:delText>a</w:delText>
        </w:r>
      </w:del>
      <w:r w:rsidR="00CB6432" w:rsidRPr="00246EBC">
        <w:rPr>
          <w:rPrChange w:id="47" w:author="Apple r01" w:date="2020-05-31T23:21:00Z">
            <w:rPr>
              <w:lang w:eastAsia="zh-CN"/>
            </w:rPr>
          </w:rPrChange>
        </w:rPr>
        <w:t xml:space="preserve"> new PDU Session associated with the network slice is </w:t>
      </w:r>
      <w:ins w:id="48" w:author="Vijay Venkataraman" w:date="2020-05-30T13:54:00Z">
        <w:r w:rsidR="00AE60C3" w:rsidRPr="00246EBC">
          <w:rPr>
            <w:rPrChange w:id="49" w:author="Apple r01" w:date="2020-05-31T23:21:00Z">
              <w:rPr>
                <w:lang w:eastAsia="zh-CN"/>
              </w:rPr>
            </w:rPrChange>
          </w:rPr>
          <w:t>being</w:t>
        </w:r>
      </w:ins>
      <w:ins w:id="50" w:author="Vijay Venkataraman" w:date="2020-05-30T13:55:00Z">
        <w:r w:rsidR="00AE60C3" w:rsidRPr="00246EBC">
          <w:rPr>
            <w:rPrChange w:id="51" w:author="Apple r01" w:date="2020-05-31T23:21:00Z">
              <w:rPr>
                <w:lang w:eastAsia="zh-CN"/>
              </w:rPr>
            </w:rPrChange>
          </w:rPr>
          <w:t xml:space="preserve"> </w:t>
        </w:r>
      </w:ins>
      <w:r w:rsidR="00CB6432" w:rsidRPr="00246EBC">
        <w:rPr>
          <w:rPrChange w:id="52" w:author="Apple r01" w:date="2020-05-31T23:21:00Z">
            <w:rPr>
              <w:lang w:eastAsia="zh-CN"/>
            </w:rPr>
          </w:rPrChange>
        </w:rPr>
        <w:t>established</w:t>
      </w:r>
      <w:ins w:id="53" w:author="Apple r01" w:date="2020-05-31T13:48:00Z">
        <w:r w:rsidR="00A26336" w:rsidRPr="00246EBC">
          <w:rPr>
            <w:rPrChange w:id="54" w:author="Apple r01" w:date="2020-05-31T23:21:00Z">
              <w:rPr>
                <w:lang w:eastAsia="zh-CN"/>
              </w:rPr>
            </w:rPrChange>
          </w:rPr>
          <w:t>;</w:t>
        </w:r>
      </w:ins>
      <w:ins w:id="55" w:author="Vijay Venkataraman" w:date="2020-05-30T13:54:00Z">
        <w:r w:rsidR="00AE60C3" w:rsidRPr="00246EBC">
          <w:rPr>
            <w:rPrChange w:id="56" w:author="Apple r01" w:date="2020-05-31T23:21:00Z">
              <w:rPr>
                <w:lang w:eastAsia="zh-CN"/>
              </w:rPr>
            </w:rPrChange>
          </w:rPr>
          <w:t xml:space="preserve"> or</w:t>
        </w:r>
      </w:ins>
    </w:p>
    <w:p w14:paraId="185382DB" w14:textId="4DA3E2BD" w:rsidR="00AE60C3" w:rsidRPr="00246EBC" w:rsidRDefault="00246EBC" w:rsidP="00246EBC">
      <w:pPr>
        <w:pStyle w:val="B1"/>
        <w:rPr>
          <w:ins w:id="57" w:author="Vijay Venkataraman" w:date="2020-05-30T13:56:00Z"/>
          <w:rPrChange w:id="58" w:author="Apple r01" w:date="2020-05-31T23:20:00Z">
            <w:rPr>
              <w:ins w:id="59" w:author="Vijay Venkataraman" w:date="2020-05-30T13:56:00Z"/>
              <w:lang w:eastAsia="zh-CN"/>
            </w:rPr>
          </w:rPrChange>
        </w:rPr>
        <w:pPrChange w:id="60" w:author="Apple r01" w:date="2020-05-31T23:23:00Z">
          <w:pPr>
            <w:pStyle w:val="ListParagraph"/>
            <w:numPr>
              <w:numId w:val="4"/>
            </w:numPr>
            <w:ind w:hanging="360"/>
          </w:pPr>
        </w:pPrChange>
      </w:pPr>
      <w:ins w:id="61" w:author="Apple r01" w:date="2020-05-31T23:20:00Z">
        <w:r w:rsidRPr="00246EBC">
          <w:rPr>
            <w:rPrChange w:id="62" w:author="Apple r01" w:date="2020-05-31T23:20:00Z">
              <w:rPr>
                <w:lang w:eastAsia="zh-CN"/>
              </w:rPr>
            </w:rPrChange>
          </w:rPr>
          <w:t>2.</w:t>
        </w:r>
        <w:r w:rsidRPr="00246EBC">
          <w:rPr>
            <w:rPrChange w:id="63" w:author="Apple r01" w:date="2020-05-31T23:20:00Z">
              <w:rPr>
                <w:lang w:eastAsia="zh-CN"/>
              </w:rPr>
            </w:rPrChange>
          </w:rPr>
          <w:tab/>
        </w:r>
      </w:ins>
      <w:ins w:id="64" w:author="Apple r01" w:date="2020-05-31T23:21:00Z">
        <w:r>
          <w:t xml:space="preserve"> </w:t>
        </w:r>
        <w:r w:rsidRPr="00246EBC">
          <w:rPr>
            <w:rPrChange w:id="65" w:author="Apple r01" w:date="2020-05-31T23:20:00Z">
              <w:rPr>
                <w:lang w:eastAsia="zh-CN"/>
              </w:rPr>
            </w:rPrChange>
          </w:rPr>
          <w:t xml:space="preserve">An existing PDU session associated with the network slice is undergoing PDU Session Modification to add or delete GBR flows, or to modify the session-AMBR value. </w:t>
        </w:r>
      </w:ins>
      <w:ins w:id="66" w:author="Vijay Venkataraman" w:date="2020-05-30T13:55:00Z">
        <w:r w:rsidR="00AE60C3" w:rsidRPr="00246EBC">
          <w:rPr>
            <w:rPrChange w:id="67" w:author="Apple r01" w:date="2020-05-31T23:20:00Z">
              <w:rPr>
                <w:lang w:eastAsia="zh-CN"/>
              </w:rPr>
            </w:rPrChange>
          </w:rPr>
          <w:t xml:space="preserve"> </w:t>
        </w:r>
      </w:ins>
    </w:p>
    <w:p w14:paraId="4ECF3482" w14:textId="56CFD378" w:rsidR="00CB6432" w:rsidRDefault="00CB6432" w:rsidP="00AE60C3">
      <w:pPr>
        <w:rPr>
          <w:lang w:eastAsia="zh-CN"/>
        </w:rPr>
      </w:pPr>
      <w:del w:id="68" w:author="Vijay Venkataraman" w:date="2020-05-30T13:54:00Z">
        <w:r w:rsidDel="00AE60C3">
          <w:rPr>
            <w:lang w:eastAsia="zh-CN"/>
          </w:rPr>
          <w:delText>.</w:delText>
        </w:r>
      </w:del>
      <w:del w:id="69" w:author="Vijay Venkataraman" w:date="2020-05-30T13:56:00Z">
        <w:r w:rsidDel="00AE60C3">
          <w:rPr>
            <w:lang w:eastAsia="zh-CN"/>
          </w:rPr>
          <w:delText xml:space="preserve"> </w:delText>
        </w:r>
      </w:del>
      <w:r>
        <w:rPr>
          <w:lang w:eastAsia="zh-CN"/>
        </w:rPr>
        <w:t xml:space="preserve">The </w:t>
      </w:r>
      <w:proofErr w:type="spellStart"/>
      <w:r w:rsidR="00387581">
        <w:rPr>
          <w:lang w:eastAsia="zh-CN"/>
        </w:rPr>
        <w:t>maximumUESliceAMBR</w:t>
      </w:r>
      <w:proofErr w:type="spellEnd"/>
      <w:r w:rsidR="00387581">
        <w:rPr>
          <w:lang w:eastAsia="zh-CN"/>
        </w:rPr>
        <w:t xml:space="preserve"> </w:t>
      </w:r>
      <w:r>
        <w:rPr>
          <w:lang w:eastAsia="zh-CN"/>
        </w:rPr>
        <w:t xml:space="preserve">is compared with the </w:t>
      </w:r>
      <w:proofErr w:type="spellStart"/>
      <w:r>
        <w:rPr>
          <w:lang w:eastAsia="zh-CN"/>
        </w:rPr>
        <w:t>actualUESliceAMBR</w:t>
      </w:r>
      <w:proofErr w:type="spellEnd"/>
      <w:r w:rsidDel="000704B6">
        <w:rPr>
          <w:lang w:eastAsia="zh-CN"/>
        </w:rPr>
        <w:t xml:space="preserve"> </w:t>
      </w:r>
      <w:r>
        <w:rPr>
          <w:lang w:eastAsia="zh-CN"/>
        </w:rPr>
        <w:t xml:space="preserve">(by including the session-AMBR and MFBR for the PDU session/GBR flows to be established). 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sidR="00387581">
        <w:rPr>
          <w:lang w:eastAsia="zh-CN"/>
        </w:rPr>
        <w:t>maximumUESliceAMBR</w:t>
      </w:r>
      <w:proofErr w:type="spellEnd"/>
      <w:r w:rsidR="00387581">
        <w:rPr>
          <w:lang w:eastAsia="zh-CN"/>
        </w:rPr>
        <w:t xml:space="preserve"> in either UL or DL</w:t>
      </w:r>
      <w:r>
        <w:rPr>
          <w:lang w:eastAsia="zh-CN"/>
        </w:rPr>
        <w:t xml:space="preserve">: </w:t>
      </w:r>
    </w:p>
    <w:p w14:paraId="67779EBE" w14:textId="48A16E44" w:rsidR="00CB6432" w:rsidRDefault="001A3568" w:rsidP="00CB6432">
      <w:pPr>
        <w:rPr>
          <w:ins w:id="70" w:author="Apple r01" w:date="2020-05-31T23:17:00Z"/>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w:t>
      </w:r>
      <w:del w:id="71" w:author="Vijay Venkataraman" w:date="2020-05-30T13:56:00Z">
        <w:r w:rsidR="00CB6432" w:rsidDel="00AE60C3">
          <w:rPr>
            <w:lang w:eastAsia="zh-CN"/>
          </w:rPr>
          <w:delText xml:space="preserve">new </w:delText>
        </w:r>
      </w:del>
      <w:r w:rsidR="00CB6432">
        <w:rPr>
          <w:lang w:eastAsia="zh-CN"/>
        </w:rPr>
        <w:t xml:space="preserve">PDU session shall be </w:t>
      </w:r>
      <w:r w:rsidR="00387581">
        <w:rPr>
          <w:lang w:eastAsia="zh-CN"/>
        </w:rPr>
        <w:t>reduced</w:t>
      </w:r>
      <w:r w:rsidR="00CB6432">
        <w:rPr>
          <w:lang w:eastAsia="zh-CN"/>
        </w:rPr>
        <w:t xml:space="preserve"> </w:t>
      </w:r>
      <w:del w:id="72" w:author="Vijay Venkataraman" w:date="2020-05-30T13:56:00Z">
        <w:r w:rsidR="00C26996" w:rsidDel="00AE60C3">
          <w:rPr>
            <w:lang w:eastAsia="zh-CN"/>
          </w:rPr>
          <w:delText xml:space="preserve">to </w:delText>
        </w:r>
      </w:del>
      <w:r w:rsidR="00CB6432">
        <w:rPr>
          <w:lang w:eastAsia="zh-CN"/>
        </w:rPr>
        <w:t xml:space="preserve">such that </w:t>
      </w:r>
      <w:proofErr w:type="spellStart"/>
      <w:r w:rsidR="002D4581">
        <w:rPr>
          <w:lang w:eastAsia="zh-CN"/>
        </w:rPr>
        <w:t>actualUESliceAMBR</w:t>
      </w:r>
      <w:proofErr w:type="spellEnd"/>
      <w:r w:rsidR="00CB6432">
        <w:rPr>
          <w:lang w:eastAsia="zh-CN"/>
        </w:rPr>
        <w:t xml:space="preserve"> does not exceed the </w:t>
      </w:r>
      <w:proofErr w:type="spellStart"/>
      <w:r w:rsidR="00387581">
        <w:rPr>
          <w:lang w:eastAsia="zh-CN"/>
        </w:rPr>
        <w:t>maximumUESliceAMBR</w:t>
      </w:r>
      <w:proofErr w:type="spellEnd"/>
      <w:r w:rsidR="00CB6432">
        <w:rPr>
          <w:lang w:eastAsia="zh-CN"/>
        </w:rPr>
        <w:t>.</w:t>
      </w:r>
      <w:r w:rsidR="00C26996">
        <w:rPr>
          <w:lang w:eastAsia="zh-CN"/>
        </w:rPr>
        <w:t xml:space="preserve"> If </w:t>
      </w:r>
      <w:proofErr w:type="spellStart"/>
      <w:r w:rsidR="00C26996">
        <w:rPr>
          <w:lang w:eastAsia="zh-CN"/>
        </w:rPr>
        <w:t>actualUESliceAMBR</w:t>
      </w:r>
      <w:proofErr w:type="spellEnd"/>
      <w:r w:rsidR="00C26996">
        <w:rPr>
          <w:lang w:eastAsia="zh-CN"/>
        </w:rPr>
        <w:t xml:space="preserve"> still exceeds </w:t>
      </w:r>
      <w:proofErr w:type="spellStart"/>
      <w:r w:rsidR="00387581">
        <w:rPr>
          <w:lang w:eastAsia="zh-CN"/>
        </w:rPr>
        <w:t>maximumUESliceAMBR</w:t>
      </w:r>
      <w:proofErr w:type="spellEnd"/>
      <w:r w:rsidR="00C26996">
        <w:rPr>
          <w:lang w:eastAsia="zh-CN"/>
        </w:rPr>
        <w:t xml:space="preserve"> after </w:t>
      </w:r>
      <w:r w:rsidR="00387581">
        <w:rPr>
          <w:lang w:eastAsia="zh-CN"/>
        </w:rPr>
        <w:t>reducing</w:t>
      </w:r>
      <w:r w:rsidR="00C26996">
        <w:rPr>
          <w:lang w:eastAsia="zh-CN"/>
        </w:rPr>
        <w:t xml:space="preserve"> session AMBR to minimum value, then</w:t>
      </w:r>
    </w:p>
    <w:p w14:paraId="74101179" w14:textId="4CC94999" w:rsidR="00246EBC" w:rsidRDefault="00246EBC" w:rsidP="00246EBC">
      <w:pPr>
        <w:pStyle w:val="EditorsNote"/>
        <w:rPr>
          <w:lang w:eastAsia="zh-CN"/>
        </w:rPr>
      </w:pPr>
      <w:ins w:id="73" w:author="zte" w:date="2020-05-31T22:32:00Z">
        <w:r>
          <w:rPr>
            <w:lang w:eastAsia="zh-CN"/>
          </w:rPr>
          <w:t>Edi</w:t>
        </w:r>
      </w:ins>
      <w:ins w:id="74" w:author="zte" w:date="2020-05-31T22:33:00Z">
        <w:r>
          <w:rPr>
            <w:lang w:eastAsia="zh-CN"/>
          </w:rPr>
          <w:t>tor’s note: It is FFS</w:t>
        </w:r>
        <w:del w:id="75" w:author="Apple r01" w:date="2020-05-31T23:17:00Z">
          <w:r w:rsidDel="00246EBC">
            <w:rPr>
              <w:lang w:eastAsia="zh-CN"/>
            </w:rPr>
            <w:delText xml:space="preserve"> on</w:delText>
          </w:r>
        </w:del>
        <w:r>
          <w:rPr>
            <w:lang w:eastAsia="zh-CN"/>
          </w:rPr>
          <w:t xml:space="preserve"> how</w:t>
        </w:r>
      </w:ins>
      <w:ins w:id="76" w:author="zte" w:date="2020-05-31T22:51:00Z">
        <w:r>
          <w:rPr>
            <w:lang w:eastAsia="zh-CN"/>
          </w:rPr>
          <w:t xml:space="preserve"> and </w:t>
        </w:r>
      </w:ins>
      <w:ins w:id="77" w:author="Apple r01" w:date="2020-05-31T23:18:00Z">
        <w:r>
          <w:rPr>
            <w:lang w:eastAsia="zh-CN"/>
          </w:rPr>
          <w:t>which entity</w:t>
        </w:r>
      </w:ins>
      <w:ins w:id="78" w:author="zte" w:date="2020-05-31T22:51:00Z">
        <w:del w:id="79" w:author="Apple r01" w:date="2020-05-31T23:18:00Z">
          <w:r w:rsidDel="00246EBC">
            <w:rPr>
              <w:lang w:eastAsia="zh-CN"/>
            </w:rPr>
            <w:delText>who</w:delText>
          </w:r>
        </w:del>
      </w:ins>
      <w:ins w:id="80" w:author="zte" w:date="2020-05-31T22:33:00Z">
        <w:r>
          <w:rPr>
            <w:lang w:eastAsia="zh-CN"/>
          </w:rPr>
          <w:t xml:space="preserve"> to determine the minimum value of the Session AMBR.  </w:t>
        </w:r>
      </w:ins>
    </w:p>
    <w:p w14:paraId="2B101B4F" w14:textId="783FFCBF" w:rsidR="001A3568" w:rsidRDefault="001A3568" w:rsidP="00CB6432">
      <w:pPr>
        <w:rPr>
          <w:lang w:eastAsia="zh-CN"/>
        </w:rPr>
      </w:pPr>
      <w:r>
        <w:rPr>
          <w:lang w:eastAsia="zh-CN"/>
        </w:rPr>
        <w:t xml:space="preserve">Step 2: </w:t>
      </w:r>
      <w:r w:rsidR="00033DD1">
        <w:rPr>
          <w:lang w:eastAsia="zh-CN"/>
        </w:rPr>
        <w:t xml:space="preserve">MFBR for the GBR flows shall be reduced until it reaches GFBR such that </w:t>
      </w:r>
      <w:proofErr w:type="spellStart"/>
      <w:r w:rsidR="00033DD1">
        <w:rPr>
          <w:lang w:eastAsia="zh-CN"/>
        </w:rPr>
        <w:t>actualUESliceAMBR</w:t>
      </w:r>
      <w:proofErr w:type="spellEnd"/>
      <w:r w:rsidR="00033DD1">
        <w:rPr>
          <w:lang w:eastAsia="zh-CN"/>
        </w:rPr>
        <w:t xml:space="preserve"> does not exceed the </w:t>
      </w:r>
      <w:proofErr w:type="spellStart"/>
      <w:r w:rsidR="00E809B3">
        <w:rPr>
          <w:lang w:eastAsia="zh-CN"/>
        </w:rPr>
        <w:t>maximumUESliceAMBR</w:t>
      </w:r>
      <w:proofErr w:type="spellEnd"/>
      <w:r w:rsidR="00033DD1">
        <w:rPr>
          <w:lang w:eastAsia="zh-CN"/>
        </w:rPr>
        <w:t>.</w:t>
      </w:r>
      <w:r w:rsidR="00C26996">
        <w:rPr>
          <w:lang w:eastAsia="zh-CN"/>
        </w:rPr>
        <w:t xml:space="preserve"> </w:t>
      </w:r>
      <w:ins w:id="81" w:author="Vijay Venkataraman" w:date="2020-05-30T13:56:00Z">
        <w:r w:rsidR="00AE60C3">
          <w:rPr>
            <w:lang w:eastAsia="zh-CN"/>
          </w:rPr>
          <w:t xml:space="preserve">If there are multiple GBR flows, </w:t>
        </w:r>
      </w:ins>
      <w:ins w:id="82" w:author="Vijay Venkataraman" w:date="2020-05-30T13:57:00Z">
        <w:r w:rsidR="00AE60C3">
          <w:rPr>
            <w:lang w:eastAsia="zh-CN"/>
          </w:rPr>
          <w:t xml:space="preserve">the GBR flows shall be chosen in the order of ARP as candidates for reduction in MFBR. </w:t>
        </w:r>
      </w:ins>
      <w:r w:rsidR="00C26996">
        <w:rPr>
          <w:lang w:eastAsia="zh-CN"/>
        </w:rPr>
        <w:t xml:space="preserve">If </w:t>
      </w:r>
      <w:proofErr w:type="spellStart"/>
      <w:r w:rsidR="00C26996">
        <w:rPr>
          <w:lang w:eastAsia="zh-CN"/>
        </w:rPr>
        <w:t>actualUESliceAMBR</w:t>
      </w:r>
      <w:proofErr w:type="spellEnd"/>
      <w:r w:rsidR="00C26996">
        <w:rPr>
          <w:lang w:eastAsia="zh-CN"/>
        </w:rPr>
        <w:t xml:space="preserve"> still exceeds </w:t>
      </w:r>
      <w:proofErr w:type="spellStart"/>
      <w:r w:rsidR="00E809B3">
        <w:rPr>
          <w:lang w:eastAsia="zh-CN"/>
        </w:rPr>
        <w:t>maximumUESliceAMBR</w:t>
      </w:r>
      <w:proofErr w:type="spellEnd"/>
      <w:r w:rsidR="00E809B3">
        <w:rPr>
          <w:lang w:eastAsia="zh-CN"/>
        </w:rPr>
        <w:t xml:space="preserve"> </w:t>
      </w:r>
      <w:r w:rsidR="00C26996">
        <w:rPr>
          <w:lang w:eastAsia="zh-CN"/>
        </w:rPr>
        <w:t>then</w:t>
      </w:r>
    </w:p>
    <w:p w14:paraId="3F1EFA37" w14:textId="357C6E3D" w:rsidR="009E5DF2" w:rsidRDefault="00C26996" w:rsidP="009E5DF2">
      <w:pPr>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ins w:id="83" w:author="Vijay Venkataraman" w:date="2020-05-30T13:57:00Z">
        <w:r w:rsidR="00AE60C3">
          <w:rPr>
            <w:lang w:eastAsia="zh-CN"/>
          </w:rPr>
          <w:t xml:space="preserve">or modification </w:t>
        </w:r>
      </w:ins>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ins w:id="84" w:author="Apple r01" w:date="2020-05-31T14:41:00Z"/>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ins w:id="85" w:author="Vijay Venkataraman" w:date="2020-05-30T13:58:00Z">
        <w:r w:rsidR="00F952FE">
          <w:rPr>
            <w:lang w:eastAsia="zh-CN"/>
          </w:rPr>
          <w:t xml:space="preserve">. </w:t>
        </w:r>
      </w:ins>
      <w:ins w:id="86" w:author="Apple r01" w:date="2020-05-31T13:49:00Z">
        <w:r w:rsidR="00A26336">
          <w:rPr>
            <w:lang w:eastAsia="zh-CN"/>
          </w:rPr>
          <w:t xml:space="preserve">The </w:t>
        </w:r>
      </w:ins>
      <w:ins w:id="87" w:author="Vijay Venkataraman" w:date="2020-05-30T13:58:00Z">
        <w:r w:rsidR="00F952FE">
          <w:rPr>
            <w:lang w:eastAsia="zh-CN"/>
          </w:rPr>
          <w:t>UE and U</w:t>
        </w:r>
      </w:ins>
      <w:ins w:id="88" w:author="Vijay Venkataraman" w:date="2020-05-30T13:59:00Z">
        <w:r w:rsidR="00F952FE">
          <w:rPr>
            <w:lang w:eastAsia="zh-CN"/>
          </w:rPr>
          <w:t>PF shall be responsible for session-AMBR and MFBR enforcement in UL and DL respectively</w:t>
        </w:r>
      </w:ins>
      <w:r>
        <w:rPr>
          <w:lang w:eastAsia="zh-CN"/>
        </w:rPr>
        <w:t>. This solution does not require any RAN or UE impacts.</w:t>
      </w:r>
    </w:p>
    <w:p w14:paraId="1D2107A3" w14:textId="77777777" w:rsidR="00817417" w:rsidRPr="0091619B" w:rsidRDefault="00817417" w:rsidP="00CB6432">
      <w:pPr>
        <w:rPr>
          <w:lang w:eastAsia="zh-CN"/>
        </w:rPr>
      </w:pPr>
    </w:p>
    <w:p w14:paraId="1405EB59" w14:textId="77777777" w:rsidR="001832F6" w:rsidRPr="00C303C8" w:rsidRDefault="001832F6" w:rsidP="001832F6">
      <w:pPr>
        <w:pStyle w:val="Heading3"/>
      </w:pPr>
      <w:bookmarkStart w:id="89" w:name="_Toc25971121"/>
      <w:bookmarkStart w:id="90" w:name="_Toc25971365"/>
      <w:bookmarkStart w:id="91" w:name="_Toc26360289"/>
      <w:bookmarkStart w:id="92" w:name="_Toc26360358"/>
      <w:r w:rsidRPr="00C303C8">
        <w:t>6.</w:t>
      </w:r>
      <w:r>
        <w:t>X</w:t>
      </w:r>
      <w:r w:rsidRPr="00C303C8">
        <w:t>.</w:t>
      </w:r>
      <w:r w:rsidRPr="00C303C8">
        <w:rPr>
          <w:rFonts w:hint="eastAsia"/>
          <w:lang w:eastAsia="zh-CN"/>
        </w:rPr>
        <w:t>3</w:t>
      </w:r>
      <w:r w:rsidRPr="00C303C8">
        <w:tab/>
        <w:t>Procedures</w:t>
      </w:r>
      <w:bookmarkEnd w:id="89"/>
      <w:bookmarkEnd w:id="90"/>
      <w:bookmarkEnd w:id="91"/>
      <w:bookmarkEnd w:id="92"/>
    </w:p>
    <w:p w14:paraId="4222813C" w14:textId="4801AA1C" w:rsidR="00C81637" w:rsidRDefault="001832F6" w:rsidP="00C81637">
      <w:pPr>
        <w:rPr>
          <w:lang w:val="en-IN"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AMF shall handle comparison between </w:t>
      </w:r>
      <w:proofErr w:type="spellStart"/>
      <w:r w:rsidR="00E809B3">
        <w:rPr>
          <w:lang w:eastAsia="zh-CN"/>
        </w:rPr>
        <w:t>maximumUESliceAMBR</w:t>
      </w:r>
      <w:proofErr w:type="spellEnd"/>
      <w:r w:rsidR="00E809B3">
        <w:rPr>
          <w:lang w:val="en-IN" w:eastAsia="zh-CN"/>
        </w:rPr>
        <w:t xml:space="preserve"> </w:t>
      </w:r>
      <w:r w:rsidR="00C81637">
        <w:rPr>
          <w:lang w:val="en-IN" w:eastAsia="zh-CN"/>
        </w:rPr>
        <w:t xml:space="preserve">and </w:t>
      </w:r>
      <w:proofErr w:type="spellStart"/>
      <w:r w:rsidR="00C81637">
        <w:rPr>
          <w:lang w:val="en-IN" w:eastAsia="zh-CN"/>
        </w:rPr>
        <w:t>actualUESliceAMBR</w:t>
      </w:r>
      <w:proofErr w:type="spellEnd"/>
      <w:r w:rsidR="00C81637">
        <w:rPr>
          <w:lang w:val="en-IN" w:eastAsia="zh-CN"/>
        </w:rPr>
        <w:t xml:space="preserve">, and provide the </w:t>
      </w:r>
      <w:r w:rsidR="00E809B3">
        <w:rPr>
          <w:lang w:val="en-IN" w:eastAsia="zh-CN"/>
        </w:rPr>
        <w:t>feedback</w:t>
      </w:r>
      <w:r w:rsidR="00C81637">
        <w:rPr>
          <w:lang w:val="en-IN" w:eastAsia="zh-CN"/>
        </w:rPr>
        <w:t xml:space="preserve"> to the SMF.</w:t>
      </w:r>
    </w:p>
    <w:p w14:paraId="40C4B4B6" w14:textId="4363DCDD" w:rsidR="001832F6" w:rsidRDefault="001832F6" w:rsidP="0091619B">
      <w:pPr>
        <w:rPr>
          <w:ins w:id="93" w:author="Vijay Venkataraman" w:date="2020-05-30T14:36:00Z"/>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691CE5C5" w14:textId="05C3500B" w:rsidR="0000519D" w:rsidRPr="00817417" w:rsidRDefault="00784579">
      <w:pPr>
        <w:pStyle w:val="Heading4"/>
        <w:rPr>
          <w:rPrChange w:id="94" w:author="Apple r01" w:date="2020-05-31T14:42:00Z">
            <w:rPr>
              <w:lang w:val="en-IN" w:eastAsia="zh-CN"/>
            </w:rPr>
          </w:rPrChange>
        </w:rPr>
        <w:pPrChange w:id="95" w:author="Apple r01" w:date="2020-05-31T14:42:00Z">
          <w:pPr/>
        </w:pPrChange>
      </w:pPr>
      <w:ins w:id="96" w:author="Apple r01" w:date="2020-05-31T14:03:00Z">
        <w:r w:rsidRPr="00817417">
          <w:rPr>
            <w:rPrChange w:id="97" w:author="Apple r01" w:date="2020-05-31T14:42:00Z">
              <w:rPr/>
            </w:rPrChange>
          </w:rPr>
          <w:lastRenderedPageBreak/>
          <w:t>6.x.3.1</w:t>
        </w:r>
        <w:r w:rsidRPr="00817417">
          <w:rPr>
            <w:rPrChange w:id="98" w:author="Apple r01" w:date="2020-05-31T14:42:00Z">
              <w:rPr/>
            </w:rPrChange>
          </w:rPr>
          <w:tab/>
        </w:r>
      </w:ins>
      <w:ins w:id="99" w:author="Apple r01" w:date="2020-05-31T14:42:00Z">
        <w:r w:rsidR="00817417" w:rsidRPr="00817417">
          <w:rPr>
            <w:rPrChange w:id="100" w:author="Apple r01" w:date="2020-05-31T14:42:00Z">
              <w:rPr/>
            </w:rPrChange>
          </w:rPr>
          <w:t>Registration Procedure</w:t>
        </w:r>
      </w:ins>
    </w:p>
    <w:bookmarkStart w:id="101" w:name="_MON_1633442189"/>
    <w:bookmarkEnd w:id="101"/>
    <w:p w14:paraId="0B050798" w14:textId="5B0102EC" w:rsidR="0091619B" w:rsidRDefault="00CC157C">
      <w:pPr>
        <w:jc w:val="center"/>
        <w:rPr>
          <w:lang w:val="en-IN"/>
        </w:rPr>
        <w:pPrChange w:id="102" w:author="Apple" w:date="2020-05-04T01:00:00Z">
          <w:pPr>
            <w:pStyle w:val="TF"/>
            <w:jc w:val="left"/>
          </w:pPr>
        </w:pPrChange>
      </w:pPr>
      <w:ins w:id="103" w:author="Apple" w:date="2020-03-22T22:28:00Z">
        <w:r w:rsidRPr="00B44DF4">
          <w:rPr>
            <w:noProof/>
          </w:rPr>
          <w:object w:dxaOrig="8911" w:dyaOrig="14318" w14:anchorId="50D9F41F">
            <v:shape id="_x0000_i1027" type="#_x0000_t75" alt="" style="width:372.65pt;height:675.15pt;mso-width-percent:0;mso-height-percent:0;mso-width-percent:0;mso-height-percent:0" o:ole="">
              <v:imagedata r:id="rId8" o:title=""/>
            </v:shape>
            <o:OLEObject Type="Embed" ProgID="Word.Picture.8" ShapeID="_x0000_i1027" DrawAspect="Content" ObjectID="_1652473095" r:id="rId9"/>
          </w:object>
        </w:r>
      </w:ins>
    </w:p>
    <w:p w14:paraId="4C8621BF" w14:textId="01651290" w:rsidR="001832F6" w:rsidRDefault="00AC5D2E" w:rsidP="001832F6">
      <w:pPr>
        <w:pStyle w:val="TF"/>
      </w:pPr>
      <w:r w:rsidRPr="00050CA8">
        <w:lastRenderedPageBreak/>
        <w:t xml:space="preserve">Figure </w:t>
      </w:r>
      <w:r>
        <w:t>6.X.3</w:t>
      </w:r>
      <w:ins w:id="104" w:author="Apple r01" w:date="2020-05-31T14:51:00Z">
        <w:r w:rsidR="00CF4AA1">
          <w:t>.1</w:t>
        </w:r>
      </w:ins>
      <w:r>
        <w:t xml:space="preserve">-1: TS </w:t>
      </w:r>
      <w:r w:rsidR="001832F6">
        <w:rPr>
          <w:lang w:val="en-IN"/>
        </w:rPr>
        <w:t xml:space="preserve">23.502 </w:t>
      </w:r>
      <w:r w:rsidR="001832F6" w:rsidRPr="00140E21">
        <w:t>Figure 4.2.2.2.2-1 Registration procedure</w:t>
      </w:r>
    </w:p>
    <w:p w14:paraId="26D71834" w14:textId="76FA92EF" w:rsidR="002A509A" w:rsidRPr="00731EF0" w:rsidRDefault="001832F6" w:rsidP="008D6671">
      <w:pPr>
        <w:pStyle w:val="TF"/>
        <w:ind w:left="720"/>
        <w:jc w:val="left"/>
        <w:rPr>
          <w:rFonts w:ascii="Times New Roman" w:hAnsi="Times New Roman"/>
          <w:b w:val="0"/>
          <w:lang w:eastAsia="zh-CN"/>
        </w:rPr>
      </w:pPr>
      <w:r>
        <w:rPr>
          <w:rFonts w:ascii="Times New Roman" w:hAnsi="Times New Roman"/>
          <w:b w:val="0"/>
        </w:rPr>
        <w:t xml:space="preserve">Step </w:t>
      </w:r>
      <w:r w:rsidRPr="00716987">
        <w:rPr>
          <w:rFonts w:ascii="Times New Roman" w:hAnsi="Times New Roman"/>
          <w:b w:val="0"/>
        </w:rPr>
        <w:t>14a-c</w:t>
      </w:r>
      <w:r>
        <w:rPr>
          <w:rFonts w:ascii="Times New Roman" w:hAnsi="Times New Roman"/>
          <w:b w:val="0"/>
        </w:rPr>
        <w:t>:</w:t>
      </w:r>
      <w:r w:rsidRPr="00716987">
        <w:rPr>
          <w:rFonts w:ascii="Times New Roman" w:hAnsi="Times New Roman"/>
          <w:b w:val="0"/>
        </w:rPr>
        <w:t xml:space="preserve"> </w:t>
      </w:r>
      <w:r>
        <w:rPr>
          <w:rFonts w:ascii="Times New Roman" w:hAnsi="Times New Roman"/>
          <w:b w:val="0"/>
        </w:rPr>
        <w:t xml:space="preserve">In addition to the existing registration procedure defined in 3GPP TS 23.502 </w:t>
      </w:r>
      <w:r w:rsidR="00AC5D2E">
        <w:rPr>
          <w:rFonts w:ascii="Times New Roman" w:hAnsi="Times New Roman"/>
          <w:b w:val="0"/>
        </w:rPr>
        <w:t xml:space="preserve">[6] </w:t>
      </w:r>
      <w:r>
        <w:rPr>
          <w:rFonts w:ascii="Times New Roman" w:hAnsi="Times New Roman"/>
          <w:b w:val="0"/>
        </w:rPr>
        <w:t xml:space="preserve">Figure 4.2.2.2.2-1, AMF shall retrieve </w:t>
      </w:r>
      <w:r w:rsidRPr="00716987">
        <w:rPr>
          <w:rFonts w:ascii="Times New Roman" w:hAnsi="Times New Roman"/>
          <w:b w:val="0"/>
          <w:lang w:eastAsia="zh-CN"/>
        </w:rPr>
        <w:t xml:space="preserve">the </w:t>
      </w:r>
      <w:proofErr w:type="spellStart"/>
      <w:r w:rsidR="00A6692F" w:rsidRPr="00A6692F">
        <w:rPr>
          <w:rFonts w:ascii="Times New Roman" w:hAnsi="Times New Roman"/>
          <w:b w:val="0"/>
          <w:lang w:eastAsia="zh-CN"/>
        </w:rPr>
        <w:t>maximumUESliceAMBR</w:t>
      </w:r>
      <w:proofErr w:type="spellEnd"/>
      <w:r>
        <w:rPr>
          <w:rFonts w:ascii="Times New Roman" w:hAnsi="Times New Roman"/>
          <w:b w:val="0"/>
          <w:lang w:eastAsia="zh-CN"/>
        </w:rPr>
        <w:t xml:space="preserve"> </w:t>
      </w:r>
      <w:r w:rsidR="00A82DD0">
        <w:rPr>
          <w:rFonts w:ascii="Times New Roman" w:hAnsi="Times New Roman"/>
          <w:b w:val="0"/>
          <w:lang w:eastAsia="zh-CN"/>
        </w:rPr>
        <w:t xml:space="preserve">for all subscribed NSSAIs </w:t>
      </w:r>
      <w:r>
        <w:rPr>
          <w:rFonts w:ascii="Times New Roman" w:hAnsi="Times New Roman"/>
          <w:b w:val="0"/>
          <w:lang w:eastAsia="zh-CN"/>
        </w:rPr>
        <w:t>from UDM in step 14.</w:t>
      </w:r>
    </w:p>
    <w:p w14:paraId="5A1A3424" w14:textId="11AF4B30" w:rsidR="001832F6" w:rsidRDefault="001832F6" w:rsidP="001832F6">
      <w:pPr>
        <w:pStyle w:val="TF"/>
        <w:jc w:val="left"/>
        <w:rPr>
          <w:ins w:id="105" w:author="Vijay Venkataraman" w:date="2020-05-30T14:36:00Z"/>
          <w:rFonts w:ascii="Times New Roman" w:hAnsi="Times New Roman"/>
          <w:b w:val="0"/>
        </w:rPr>
      </w:pPr>
    </w:p>
    <w:p w14:paraId="0CE427F6" w14:textId="399B41A8" w:rsidR="0000519D" w:rsidRDefault="00784579">
      <w:pPr>
        <w:pStyle w:val="Heading4"/>
        <w:pPrChange w:id="106" w:author="Apple r01" w:date="2020-05-31T14:42:00Z">
          <w:pPr>
            <w:pStyle w:val="TF"/>
            <w:jc w:val="left"/>
          </w:pPr>
        </w:pPrChange>
      </w:pPr>
      <w:ins w:id="107" w:author="Apple r01" w:date="2020-05-31T14:04:00Z">
        <w:r w:rsidRPr="000A11DC">
          <w:lastRenderedPageBreak/>
          <w:t>6.x.3.</w:t>
        </w:r>
      </w:ins>
      <w:ins w:id="108" w:author="Apple r01" w:date="2020-05-31T14:05:00Z">
        <w:r>
          <w:t>2</w:t>
        </w:r>
      </w:ins>
      <w:ins w:id="109" w:author="Apple r01" w:date="2020-05-31T14:04:00Z">
        <w:r w:rsidRPr="000A11DC">
          <w:tab/>
        </w:r>
      </w:ins>
      <w:ins w:id="110" w:author="Apple r01" w:date="2020-05-31T14:45:00Z">
        <w:r w:rsidR="00817417">
          <w:t>PDU Session Establishment procedure</w:t>
        </w:r>
      </w:ins>
    </w:p>
    <w:bookmarkStart w:id="111" w:name="_MON_1652441425"/>
    <w:bookmarkEnd w:id="111"/>
    <w:p w14:paraId="3A4F26D0" w14:textId="49A94671" w:rsidR="001832F6" w:rsidRDefault="00CC157C" w:rsidP="001832F6">
      <w:pPr>
        <w:pStyle w:val="TF"/>
        <w:jc w:val="left"/>
      </w:pPr>
      <w:ins w:id="112" w:author="Apple r01" w:date="2020-05-31T14:40:00Z">
        <w:r w:rsidRPr="00050CA8">
          <w:rPr>
            <w:noProof/>
          </w:rPr>
          <w:object w:dxaOrig="9600" w:dyaOrig="13460" w14:anchorId="7E00427E">
            <v:shape id="_x0000_i1026" type="#_x0000_t75" alt="" style="width:480pt;height:673.25pt;mso-width-percent:0;mso-height-percent:0;mso-width-percent:0;mso-height-percent:0" o:ole="">
              <v:imagedata r:id="rId10" o:title=""/>
            </v:shape>
            <o:OLEObject Type="Embed" ProgID="Word.Picture.8" ShapeID="_x0000_i1026" DrawAspect="Content" ObjectID="_1652473096" r:id="rId11"/>
          </w:object>
        </w:r>
      </w:ins>
    </w:p>
    <w:p w14:paraId="0990DC52" w14:textId="6CB96526" w:rsidR="001832F6" w:rsidRPr="00716987" w:rsidRDefault="00AC5D2E" w:rsidP="001832F6">
      <w:pPr>
        <w:pStyle w:val="TF"/>
        <w:rPr>
          <w:rFonts w:ascii="Times New Roman" w:hAnsi="Times New Roman"/>
          <w:b w:val="0"/>
        </w:rPr>
      </w:pPr>
      <w:r w:rsidRPr="00050CA8">
        <w:lastRenderedPageBreak/>
        <w:t xml:space="preserve">Figure </w:t>
      </w:r>
      <w:r>
        <w:t>6.X.3</w:t>
      </w:r>
      <w:ins w:id="113" w:author="Apple r01" w:date="2020-05-31T14:51:00Z">
        <w:r w:rsidR="00CF4AA1">
          <w:t>.2</w:t>
        </w:r>
      </w:ins>
      <w:r>
        <w:t>-</w:t>
      </w:r>
      <w:ins w:id="114" w:author="Apple r01" w:date="2020-05-31T14:51:00Z">
        <w:r w:rsidR="00CF4AA1">
          <w:t>1</w:t>
        </w:r>
      </w:ins>
      <w:del w:id="115" w:author="Apple r01" w:date="2020-05-31T14:51:00Z">
        <w:r w:rsidDel="00CF4AA1">
          <w:delText>2</w:delText>
        </w:r>
      </w:del>
      <w:r>
        <w:t xml:space="preserve">: TS </w:t>
      </w:r>
      <w:r w:rsidR="001832F6">
        <w:t xml:space="preserve">23.502 </w:t>
      </w:r>
      <w:r w:rsidR="001832F6" w:rsidRPr="00140E21">
        <w:t>Figure 4.3.2.2.1-1 UE-requested PDU Session Establishment for non-roaming and roaming</w:t>
      </w:r>
      <w:r>
        <w:t xml:space="preserve"> </w:t>
      </w:r>
      <w:r w:rsidRPr="00AC5D2E">
        <w:t>with local breakout</w:t>
      </w:r>
      <w:r w:rsidR="001832F6" w:rsidRPr="00140E21">
        <w:t xml:space="preserve"> </w:t>
      </w:r>
    </w:p>
    <w:p w14:paraId="4C07EE66" w14:textId="0006F6C9" w:rsidR="00387581" w:rsidRDefault="00C81637" w:rsidP="00F66221">
      <w:pPr>
        <w:pStyle w:val="B1"/>
        <w:rPr>
          <w:lang w:eastAsia="zh-CN"/>
        </w:rPr>
      </w:pPr>
      <w:r>
        <w:t>7c</w:t>
      </w:r>
      <w:r w:rsidR="0091619B">
        <w:t>.</w:t>
      </w:r>
      <w:r w:rsidR="0091619B">
        <w:tab/>
      </w:r>
      <w:r>
        <w:t>At this new step</w:t>
      </w:r>
      <w:r w:rsidR="00F66221">
        <w:t>,</w:t>
      </w:r>
      <w:r w:rsidR="001F6FAE">
        <w:t xml:space="preserve"> during PDU Session establishment procedure</w:t>
      </w:r>
      <w:r w:rsidR="001832F6">
        <w:t xml:space="preserve">, SMF shall </w:t>
      </w:r>
      <w:r>
        <w:t>provide</w:t>
      </w:r>
      <w:r w:rsidR="001832F6">
        <w:t xml:space="preserve"> the Session-AMBR </w:t>
      </w:r>
      <w:r>
        <w:t xml:space="preserve">for the PDU session as well as the MFBR for the GBR flows associated with the PDU session </w:t>
      </w:r>
      <w:r w:rsidR="001832F6">
        <w:t xml:space="preserve">to </w:t>
      </w:r>
      <w:r w:rsidR="002602E7">
        <w:t xml:space="preserve">the </w:t>
      </w:r>
      <w:r w:rsidR="001832F6">
        <w:t>AMF.</w:t>
      </w:r>
      <w:r w:rsidR="0091619B">
        <w:t xml:space="preserve"> </w:t>
      </w:r>
      <w:r>
        <w:t xml:space="preserve">AMF shall compare the </w:t>
      </w:r>
      <w:proofErr w:type="spellStart"/>
      <w:r w:rsidR="002602E7">
        <w:rPr>
          <w:lang w:eastAsia="zh-CN"/>
        </w:rPr>
        <w:t>maximumUESliceAMBR</w:t>
      </w:r>
      <w:proofErr w:type="spellEnd"/>
      <w:r>
        <w:rPr>
          <w:lang w:eastAsia="zh-CN"/>
        </w:rPr>
        <w:t xml:space="preserve"> with the </w:t>
      </w:r>
      <w:proofErr w:type="spellStart"/>
      <w:r>
        <w:rPr>
          <w:lang w:eastAsia="zh-CN"/>
        </w:rPr>
        <w:t>actualUESliceAMBR</w:t>
      </w:r>
      <w:proofErr w:type="spellEnd"/>
      <w:r w:rsidDel="000704B6">
        <w:rPr>
          <w:lang w:eastAsia="zh-CN"/>
        </w:rPr>
        <w:t xml:space="preserve"> </w:t>
      </w:r>
      <w:r>
        <w:rPr>
          <w:lang w:eastAsia="zh-CN"/>
        </w:rPr>
        <w:t>(by including the session-AMBR and MFBR for the PDU session/GBR flows to be established).</w:t>
      </w:r>
      <w:r w:rsidR="001832F6" w:rsidRPr="003B7BF5">
        <w:t xml:space="preserve"> </w:t>
      </w:r>
      <w:r>
        <w:rPr>
          <w:lang w:eastAsia="zh-CN"/>
        </w:rPr>
        <w:t xml:space="preserve">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sidR="002602E7">
        <w:rPr>
          <w:lang w:eastAsia="zh-CN"/>
        </w:rPr>
        <w:t>maximumUESliceAMBR</w:t>
      </w:r>
      <w:proofErr w:type="spellEnd"/>
      <w:r>
        <w:rPr>
          <w:lang w:eastAsia="zh-CN"/>
        </w:rPr>
        <w:t xml:space="preserve"> in either UL or DL, AMF shall inform this back to SMF</w:t>
      </w:r>
      <w:r w:rsidR="00387581">
        <w:rPr>
          <w:lang w:eastAsia="zh-CN"/>
        </w:rPr>
        <w:t xml:space="preserve">, and also indicate the difference between </w:t>
      </w:r>
      <w:proofErr w:type="spellStart"/>
      <w:r w:rsidR="00387581">
        <w:rPr>
          <w:lang w:eastAsia="zh-CN"/>
        </w:rPr>
        <w:t>actualUESliceAMBR</w:t>
      </w:r>
      <w:proofErr w:type="spellEnd"/>
      <w:r w:rsidR="00387581">
        <w:rPr>
          <w:lang w:eastAsia="zh-CN"/>
        </w:rPr>
        <w:t xml:space="preserve"> and </w:t>
      </w:r>
      <w:proofErr w:type="spellStart"/>
      <w:r w:rsidR="002602E7">
        <w:rPr>
          <w:lang w:eastAsia="zh-CN"/>
        </w:rPr>
        <w:t>maximumUESliceAMBR</w:t>
      </w:r>
      <w:proofErr w:type="spellEnd"/>
      <w:r w:rsidR="002602E7">
        <w:rPr>
          <w:lang w:eastAsia="zh-CN"/>
        </w:rPr>
        <w:t xml:space="preserve"> for UL and DL.</w:t>
      </w:r>
    </w:p>
    <w:p w14:paraId="03A84410" w14:textId="477E4763" w:rsidR="00C81637" w:rsidRDefault="00C07B9C">
      <w:pPr>
        <w:pStyle w:val="B1"/>
        <w:rPr>
          <w:lang w:eastAsia="zh-CN"/>
        </w:rPr>
        <w:pPrChange w:id="116" w:author="Apple r01" w:date="2020-05-31T14:05:00Z">
          <w:pPr/>
        </w:pPrChange>
      </w:pPr>
      <w:r>
        <w:rPr>
          <w:lang w:eastAsia="zh-CN"/>
        </w:rPr>
        <w:t xml:space="preserve">Based on the feedback from AMF, </w:t>
      </w:r>
      <w:r w:rsidR="00387581">
        <w:rPr>
          <w:lang w:eastAsia="zh-CN"/>
        </w:rPr>
        <w:t>SMF shall</w:t>
      </w:r>
      <w:r>
        <w:rPr>
          <w:lang w:eastAsia="zh-CN"/>
        </w:rPr>
        <w:t xml:space="preserve"> then</w:t>
      </w:r>
      <w:r w:rsidR="00387581">
        <w:rPr>
          <w:lang w:eastAsia="zh-CN"/>
        </w:rPr>
        <w:t>:</w:t>
      </w:r>
    </w:p>
    <w:p w14:paraId="6947D694" w14:textId="26362C60" w:rsidR="00C81637" w:rsidRDefault="00C81637">
      <w:pPr>
        <w:pStyle w:val="B1"/>
        <w:rPr>
          <w:lang w:eastAsia="zh-CN"/>
        </w:rPr>
      </w:pPr>
      <w:r>
        <w:rPr>
          <w:lang w:eastAsia="zh-CN"/>
        </w:rPr>
        <w:t xml:space="preserve">Step 1: </w:t>
      </w:r>
      <w:r w:rsidR="00387581">
        <w:rPr>
          <w:lang w:eastAsia="zh-CN"/>
        </w:rPr>
        <w:t xml:space="preserve">Reduce the </w:t>
      </w:r>
      <w:r>
        <w:rPr>
          <w:lang w:eastAsia="zh-CN"/>
        </w:rPr>
        <w:t xml:space="preserve">Session AMBR for the new PDU session </w:t>
      </w:r>
      <w:r w:rsidR="00387581">
        <w:rPr>
          <w:lang w:eastAsia="zh-CN"/>
        </w:rPr>
        <w:t xml:space="preserve">such that </w:t>
      </w:r>
      <w:proofErr w:type="spellStart"/>
      <w:r w:rsidR="00387581">
        <w:rPr>
          <w:lang w:eastAsia="zh-CN"/>
        </w:rPr>
        <w:t>actualUESliceAMBR</w:t>
      </w:r>
      <w:proofErr w:type="spellEnd"/>
      <w:r w:rsidR="00387581">
        <w:rPr>
          <w:lang w:eastAsia="zh-CN"/>
        </w:rPr>
        <w:t xml:space="preserve"> is less than or equal to</w:t>
      </w:r>
      <w:r>
        <w:rPr>
          <w:lang w:eastAsia="zh-CN"/>
        </w:rPr>
        <w:t xml:space="preserve"> </w:t>
      </w:r>
      <w:proofErr w:type="spellStart"/>
      <w:r w:rsidR="00BD0C08">
        <w:rPr>
          <w:lang w:eastAsia="zh-CN"/>
        </w:rPr>
        <w:t>maximumUESliceAMBR</w:t>
      </w:r>
      <w:proofErr w:type="spellEnd"/>
      <w:r w:rsidR="00387581">
        <w:rPr>
          <w:lang w:eastAsia="zh-CN"/>
        </w:rPr>
        <w:t xml:space="preserve">. </w:t>
      </w:r>
      <w:r>
        <w:rPr>
          <w:lang w:eastAsia="zh-CN"/>
        </w:rPr>
        <w:t xml:space="preserve">If </w:t>
      </w:r>
      <w:proofErr w:type="spellStart"/>
      <w:r>
        <w:rPr>
          <w:lang w:eastAsia="zh-CN"/>
        </w:rPr>
        <w:t>actualUESliceAMBR</w:t>
      </w:r>
      <w:proofErr w:type="spellEnd"/>
      <w:r>
        <w:rPr>
          <w:lang w:eastAsia="zh-CN"/>
        </w:rPr>
        <w:t xml:space="preserve"> still exceeds </w:t>
      </w:r>
      <w:proofErr w:type="spellStart"/>
      <w:r w:rsidR="00BD0C08">
        <w:rPr>
          <w:lang w:eastAsia="zh-CN"/>
        </w:rPr>
        <w:t>maximumUESliceAMBR</w:t>
      </w:r>
      <w:proofErr w:type="spellEnd"/>
      <w:r w:rsidR="00BD0C08">
        <w:rPr>
          <w:lang w:eastAsia="zh-CN"/>
        </w:rPr>
        <w:t xml:space="preserve"> </w:t>
      </w:r>
      <w:r>
        <w:rPr>
          <w:lang w:eastAsia="zh-CN"/>
        </w:rPr>
        <w:t xml:space="preserve">after </w:t>
      </w:r>
      <w:r w:rsidR="00387581">
        <w:rPr>
          <w:lang w:eastAsia="zh-CN"/>
        </w:rPr>
        <w:t>reducing</w:t>
      </w:r>
      <w:r>
        <w:rPr>
          <w:lang w:eastAsia="zh-CN"/>
        </w:rPr>
        <w:t xml:space="preserve"> session AMBR to </w:t>
      </w:r>
      <w:r w:rsidR="00BD0C08">
        <w:rPr>
          <w:lang w:eastAsia="zh-CN"/>
        </w:rPr>
        <w:t xml:space="preserve">the </w:t>
      </w:r>
      <w:r>
        <w:rPr>
          <w:lang w:eastAsia="zh-CN"/>
        </w:rPr>
        <w:t>minimum value, then</w:t>
      </w:r>
      <w:r w:rsidR="00387581">
        <w:rPr>
          <w:lang w:eastAsia="zh-CN"/>
        </w:rPr>
        <w:t xml:space="preserve"> </w:t>
      </w:r>
    </w:p>
    <w:p w14:paraId="03FFD186" w14:textId="30FCA987" w:rsidR="00C81637" w:rsidRDefault="00C81637" w:rsidP="00F66221">
      <w:pPr>
        <w:pStyle w:val="B1"/>
        <w:rPr>
          <w:lang w:eastAsia="zh-CN"/>
        </w:rPr>
      </w:pPr>
      <w:r>
        <w:rPr>
          <w:lang w:eastAsia="zh-CN"/>
        </w:rPr>
        <w:t xml:space="preserve">Step 2: </w:t>
      </w:r>
      <w:r w:rsidR="00387581">
        <w:rPr>
          <w:lang w:eastAsia="zh-CN"/>
        </w:rPr>
        <w:t xml:space="preserve">Reduce the </w:t>
      </w:r>
      <w:r>
        <w:rPr>
          <w:lang w:eastAsia="zh-CN"/>
        </w:rPr>
        <w:t xml:space="preserve">MFBR for the GBR flows until it reaches GFBR such that </w:t>
      </w:r>
      <w:proofErr w:type="spellStart"/>
      <w:r w:rsidR="00387581">
        <w:rPr>
          <w:lang w:eastAsia="zh-CN"/>
        </w:rPr>
        <w:t>actualUESliceAMBR</w:t>
      </w:r>
      <w:proofErr w:type="spellEnd"/>
      <w:r w:rsidR="00387581">
        <w:rPr>
          <w:lang w:eastAsia="zh-CN"/>
        </w:rPr>
        <w:t xml:space="preserve"> is less than or equal to </w:t>
      </w:r>
      <w:proofErr w:type="spellStart"/>
      <w:r w:rsidR="00BD0C08">
        <w:rPr>
          <w:lang w:eastAsia="zh-CN"/>
        </w:rPr>
        <w:t>maximumUESliceAMBR</w:t>
      </w:r>
      <w:proofErr w:type="spellEnd"/>
      <w:r>
        <w:rPr>
          <w:lang w:eastAsia="zh-CN"/>
        </w:rPr>
        <w:t xml:space="preserve">. If </w:t>
      </w:r>
      <w:proofErr w:type="spellStart"/>
      <w:r>
        <w:rPr>
          <w:lang w:eastAsia="zh-CN"/>
        </w:rPr>
        <w:t>actualUESliceAMBR</w:t>
      </w:r>
      <w:proofErr w:type="spellEnd"/>
      <w:r>
        <w:rPr>
          <w:lang w:eastAsia="zh-CN"/>
        </w:rPr>
        <w:t xml:space="preserve"> still exceeds </w:t>
      </w:r>
      <w:proofErr w:type="spellStart"/>
      <w:r w:rsidR="009E5DF2">
        <w:rPr>
          <w:lang w:eastAsia="zh-CN"/>
        </w:rPr>
        <w:t>maximumUESliceAMBR</w:t>
      </w:r>
      <w:proofErr w:type="spellEnd"/>
      <w:r w:rsidR="00F66221">
        <w:rPr>
          <w:lang w:eastAsia="zh-CN"/>
        </w:rPr>
        <w:t>,</w:t>
      </w:r>
      <w:r w:rsidR="009E5DF2">
        <w:rPr>
          <w:lang w:eastAsia="zh-CN"/>
        </w:rPr>
        <w:t xml:space="preserve"> </w:t>
      </w:r>
      <w:r>
        <w:rPr>
          <w:lang w:eastAsia="zh-CN"/>
        </w:rPr>
        <w:t>then</w:t>
      </w:r>
    </w:p>
    <w:p w14:paraId="0815A86C" w14:textId="3927B553" w:rsidR="00C81637" w:rsidRDefault="00C81637" w:rsidP="00F66221">
      <w:pPr>
        <w:pStyle w:val="B1"/>
        <w:rPr>
          <w:ins w:id="117" w:author="Vijay Venkataraman" w:date="2020-05-30T14:36:00Z"/>
          <w:lang w:eastAsia="zh-CN"/>
        </w:rPr>
      </w:pPr>
      <w:r>
        <w:rPr>
          <w:lang w:eastAsia="zh-CN"/>
        </w:rPr>
        <w:t>Step 3: The ongoing PDU Session establishment procedure shall be rejected</w:t>
      </w:r>
      <w:r w:rsidR="009E5DF2">
        <w:rPr>
          <w:lang w:eastAsia="zh-CN"/>
        </w:rPr>
        <w:t xml:space="preserve"> with cause ‘Insufficient Resources for Specific Slice’</w:t>
      </w:r>
      <w:r w:rsidR="00817417">
        <w:rPr>
          <w:lang w:eastAsia="zh-CN"/>
        </w:rPr>
        <w:t>.</w:t>
      </w:r>
    </w:p>
    <w:p w14:paraId="721E6D3F" w14:textId="1451EE38" w:rsidR="00253720" w:rsidRDefault="00253720" w:rsidP="00F66221">
      <w:pPr>
        <w:pStyle w:val="B1"/>
        <w:rPr>
          <w:ins w:id="118" w:author="Vijay Venkataraman" w:date="2020-05-30T14:36:00Z"/>
          <w:lang w:eastAsia="zh-CN"/>
        </w:rPr>
      </w:pPr>
    </w:p>
    <w:p w14:paraId="262C9637" w14:textId="379D6713" w:rsidR="00253720" w:rsidRDefault="00784579">
      <w:pPr>
        <w:pStyle w:val="Heading4"/>
        <w:rPr>
          <w:ins w:id="119" w:author="Vijay Venkataraman" w:date="2020-05-30T14:36:00Z"/>
        </w:rPr>
        <w:pPrChange w:id="120" w:author="Apple r01" w:date="2020-05-31T14:42:00Z">
          <w:pPr>
            <w:pStyle w:val="B1"/>
          </w:pPr>
        </w:pPrChange>
      </w:pPr>
      <w:ins w:id="121" w:author="Apple r01" w:date="2020-05-31T14:05:00Z">
        <w:r w:rsidRPr="000A11DC">
          <w:t>6.x.3.</w:t>
        </w:r>
        <w:r>
          <w:t>3</w:t>
        </w:r>
        <w:r w:rsidRPr="000A11DC">
          <w:tab/>
        </w:r>
      </w:ins>
      <w:ins w:id="122" w:author="Apple r01" w:date="2020-05-31T14:40:00Z">
        <w:r w:rsidR="00817417">
          <w:t>PDU Session Modification Procedure</w:t>
        </w:r>
      </w:ins>
    </w:p>
    <w:p w14:paraId="3AECC26E" w14:textId="77777777" w:rsidR="00253720" w:rsidRDefault="00253720" w:rsidP="00253720">
      <w:pPr>
        <w:pStyle w:val="B1"/>
        <w:rPr>
          <w:ins w:id="123" w:author="Vijay Venkataraman" w:date="2020-05-30T14:42:00Z"/>
        </w:rPr>
      </w:pPr>
    </w:p>
    <w:p w14:paraId="33AA72E7" w14:textId="77777777" w:rsidR="00253720" w:rsidRDefault="00253720" w:rsidP="00253720">
      <w:pPr>
        <w:pStyle w:val="B1"/>
        <w:rPr>
          <w:ins w:id="124" w:author="Vijay Venkataraman" w:date="2020-05-30T14:43:00Z"/>
        </w:rPr>
      </w:pPr>
    </w:p>
    <w:p w14:paraId="7CAADA29" w14:textId="77777777" w:rsidR="00253720" w:rsidRDefault="00253720" w:rsidP="00253720">
      <w:pPr>
        <w:pStyle w:val="B1"/>
        <w:rPr>
          <w:ins w:id="125" w:author="Vijay Venkataraman" w:date="2020-05-30T14:43:00Z"/>
        </w:rPr>
      </w:pPr>
    </w:p>
    <w:p w14:paraId="74AE1F69" w14:textId="77777777" w:rsidR="00253720" w:rsidRDefault="00253720" w:rsidP="00253720">
      <w:pPr>
        <w:pStyle w:val="B1"/>
        <w:rPr>
          <w:ins w:id="126" w:author="Vijay Venkataraman" w:date="2020-05-30T14:43:00Z"/>
        </w:rPr>
      </w:pPr>
    </w:p>
    <w:bookmarkStart w:id="127" w:name="_MON_1639919360"/>
    <w:bookmarkEnd w:id="127"/>
    <w:p w14:paraId="2F7C9302" w14:textId="53326C96" w:rsidR="00253720" w:rsidRDefault="00CC157C" w:rsidP="00253720">
      <w:pPr>
        <w:pStyle w:val="B1"/>
        <w:rPr>
          <w:ins w:id="128" w:author="Vijay Venkataraman" w:date="2020-05-30T14:43:00Z"/>
        </w:rPr>
      </w:pPr>
      <w:ins w:id="129" w:author="Vijay Venkataraman" w:date="2020-05-30T14:38:00Z">
        <w:r w:rsidRPr="00140E21">
          <w:rPr>
            <w:noProof/>
          </w:rPr>
          <w:object w:dxaOrig="9638" w:dyaOrig="10832" w14:anchorId="1842866E">
            <v:shape id="_x0000_i1025" type="#_x0000_t75" alt="" style="width:474.95pt;height:533.7pt;mso-width-percent:0;mso-height-percent:0;mso-width-percent:0;mso-height-percent:0" o:ole="">
              <v:imagedata r:id="rId12" o:title=""/>
            </v:shape>
            <o:OLEObject Type="Embed" ProgID="Word.Picture.8" ShapeID="_x0000_i1025" DrawAspect="Content" ObjectID="_1652473097" r:id="rId13"/>
          </w:object>
        </w:r>
      </w:ins>
    </w:p>
    <w:p w14:paraId="4FA8A279" w14:textId="77777777" w:rsidR="00CF4AA1" w:rsidRDefault="00CF4AA1" w:rsidP="00817417">
      <w:pPr>
        <w:pStyle w:val="TF"/>
        <w:rPr>
          <w:ins w:id="130" w:author="Apple r01" w:date="2020-05-31T14:51:00Z"/>
        </w:rPr>
      </w:pPr>
    </w:p>
    <w:p w14:paraId="27CFD4D7" w14:textId="7658047E" w:rsidR="00817417" w:rsidRPr="00CF4AA1" w:rsidRDefault="00CF4AA1">
      <w:pPr>
        <w:pStyle w:val="TF"/>
        <w:rPr>
          <w:ins w:id="131" w:author="Apple r01" w:date="2020-05-31T14:39:00Z"/>
          <w:rFonts w:ascii="Times New Roman" w:hAnsi="Times New Roman"/>
          <w:b w:val="0"/>
          <w:rPrChange w:id="132" w:author="Apple r01" w:date="2020-05-31T14:54:00Z">
            <w:rPr>
              <w:ins w:id="133" w:author="Apple r01" w:date="2020-05-31T14:39:00Z"/>
              <w:lang w:eastAsia="ko-KR"/>
            </w:rPr>
          </w:rPrChange>
        </w:rPr>
      </w:pPr>
      <w:ins w:id="134" w:author="Apple r01" w:date="2020-05-31T14:51:00Z">
        <w:r w:rsidRPr="00050CA8">
          <w:t xml:space="preserve">Figure </w:t>
        </w:r>
        <w:r>
          <w:t xml:space="preserve">6.X.3.3-1: TS 23.502 </w:t>
        </w:r>
        <w:r w:rsidRPr="00140E21">
          <w:t>Figure 4.3.</w:t>
        </w:r>
      </w:ins>
      <w:ins w:id="135" w:author="Apple r01" w:date="2020-05-31T14:53:00Z">
        <w:r>
          <w:t>3</w:t>
        </w:r>
      </w:ins>
      <w:ins w:id="136" w:author="Apple r01" w:date="2020-05-31T14:51:00Z">
        <w:r w:rsidRPr="00140E21">
          <w:t xml:space="preserve">.2-1 </w:t>
        </w:r>
      </w:ins>
      <w:ins w:id="137" w:author="Apple r01" w:date="2020-05-31T14:39:00Z">
        <w:r w:rsidR="00817417" w:rsidRPr="00140E21">
          <w:rPr>
            <w:lang w:eastAsia="ko-KR"/>
          </w:rPr>
          <w:t xml:space="preserve">UE or network requested </w:t>
        </w:r>
        <w:r w:rsidR="00817417" w:rsidRPr="00140E21">
          <w:t>PDU Session Modification (for non-roaming and roaming with local breakout)</w:t>
        </w:r>
      </w:ins>
    </w:p>
    <w:p w14:paraId="6B250263" w14:textId="77777777" w:rsidR="00817417" w:rsidRDefault="00817417">
      <w:pPr>
        <w:pStyle w:val="B1"/>
        <w:ind w:firstLine="0"/>
        <w:rPr>
          <w:ins w:id="138" w:author="Apple r01" w:date="2020-05-31T14:39:00Z"/>
          <w:lang w:eastAsia="zh-CN"/>
        </w:rPr>
        <w:pPrChange w:id="139" w:author="Apple r01" w:date="2020-05-31T14:38:00Z">
          <w:pPr>
            <w:pStyle w:val="B1"/>
          </w:pPr>
        </w:pPrChange>
      </w:pPr>
      <w:ins w:id="140" w:author="Apple r01" w:date="2020-05-31T14:39:00Z">
        <w:r>
          <w:rPr>
            <w:lang w:eastAsia="ko-KR"/>
          </w:rPr>
          <w:t xml:space="preserve">Step 1A: If there is modification to session-AMBR value, or if there are any new additional GBR flows to be created as part of the PDU Session Modification procedure, then right after step 1, but before step 2, </w:t>
        </w:r>
        <w:r>
          <w:t xml:space="preserve">SMF shall provide the modified Session-AMBR for the PDU session as well as the MFBR for the newly created </w:t>
        </w:r>
        <w:r>
          <w:lastRenderedPageBreak/>
          <w:t xml:space="preserve">GBR flows associated with the PDU session to the AMF. AMF shall compare the </w:t>
        </w:r>
        <w:proofErr w:type="spellStart"/>
        <w:r>
          <w:rPr>
            <w:lang w:eastAsia="zh-CN"/>
          </w:rPr>
          <w:t>maximumUESliceAMBR</w:t>
        </w:r>
        <w:proofErr w:type="spellEnd"/>
        <w:r>
          <w:rPr>
            <w:lang w:eastAsia="zh-CN"/>
          </w:rPr>
          <w:t xml:space="preserve"> with the </w:t>
        </w:r>
        <w:proofErr w:type="spellStart"/>
        <w:r>
          <w:rPr>
            <w:lang w:eastAsia="zh-CN"/>
          </w:rPr>
          <w:t>actualUESliceAMBR</w:t>
        </w:r>
        <w:proofErr w:type="spellEnd"/>
        <w:r w:rsidDel="000704B6">
          <w:rPr>
            <w:lang w:eastAsia="zh-CN"/>
          </w:rPr>
          <w:t xml:space="preserve"> </w:t>
        </w:r>
        <w:r>
          <w:rPr>
            <w:lang w:eastAsia="zh-CN"/>
          </w:rPr>
          <w:t>(by including the session-AMBR and MFBR for the PDU session/GBR flows to be established).</w:t>
        </w:r>
        <w:r w:rsidRPr="003B7BF5">
          <w:t xml:space="preserve"> </w:t>
        </w:r>
        <w:r>
          <w:rPr>
            <w:lang w:eastAsia="zh-CN"/>
          </w:rPr>
          <w:t xml:space="preserve">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Pr>
            <w:lang w:eastAsia="zh-CN"/>
          </w:rPr>
          <w:t>maximumUESliceAMBR</w:t>
        </w:r>
        <w:proofErr w:type="spellEnd"/>
        <w:r>
          <w:rPr>
            <w:lang w:eastAsia="zh-CN"/>
          </w:rPr>
          <w:t xml:space="preserve"> in either UL or DL, AMF shall inform this back to SMF, and also indicate the difference between </w:t>
        </w:r>
        <w:proofErr w:type="spellStart"/>
        <w:r>
          <w:rPr>
            <w:lang w:eastAsia="zh-CN"/>
          </w:rPr>
          <w:t>actualUESliceAMBR</w:t>
        </w:r>
        <w:proofErr w:type="spellEnd"/>
        <w:r>
          <w:rPr>
            <w:lang w:eastAsia="zh-CN"/>
          </w:rPr>
          <w:t xml:space="preserve"> and </w:t>
        </w:r>
        <w:proofErr w:type="spellStart"/>
        <w:r>
          <w:rPr>
            <w:lang w:eastAsia="zh-CN"/>
          </w:rPr>
          <w:t>maximumUESliceAMBR</w:t>
        </w:r>
        <w:proofErr w:type="spellEnd"/>
        <w:r>
          <w:rPr>
            <w:lang w:eastAsia="zh-CN"/>
          </w:rPr>
          <w:t xml:space="preserve"> for UL and DL.</w:t>
        </w:r>
      </w:ins>
    </w:p>
    <w:p w14:paraId="05D97858" w14:textId="77777777" w:rsidR="00817417" w:rsidRDefault="00817417">
      <w:pPr>
        <w:pStyle w:val="B1"/>
        <w:rPr>
          <w:ins w:id="141" w:author="Apple r01" w:date="2020-05-31T14:39:00Z"/>
          <w:lang w:eastAsia="zh-CN"/>
        </w:rPr>
        <w:pPrChange w:id="142" w:author="Apple r01" w:date="2020-05-31T14:39:00Z">
          <w:pPr/>
        </w:pPrChange>
      </w:pPr>
      <w:ins w:id="143" w:author="Apple r01" w:date="2020-05-31T14:39:00Z">
        <w:r>
          <w:rPr>
            <w:lang w:eastAsia="zh-CN"/>
          </w:rPr>
          <w:t>Based on the feedback from AMF, SMF shall then:</w:t>
        </w:r>
      </w:ins>
    </w:p>
    <w:p w14:paraId="02EA7C7F" w14:textId="77777777" w:rsidR="00817417" w:rsidRDefault="00817417" w:rsidP="00817417">
      <w:pPr>
        <w:pStyle w:val="B1"/>
        <w:rPr>
          <w:ins w:id="144" w:author="Apple r01" w:date="2020-05-31T14:39:00Z"/>
          <w:lang w:eastAsia="zh-CN"/>
        </w:rPr>
      </w:pPr>
      <w:ins w:id="145" w:author="Apple r01" w:date="2020-05-31T14:39:00Z">
        <w:r>
          <w:rPr>
            <w:lang w:eastAsia="zh-CN"/>
          </w:rPr>
          <w:t xml:space="preserve">Step 1: Reduce the Session AMBR for the new PDU session such that </w:t>
        </w:r>
        <w:proofErr w:type="spellStart"/>
        <w:r>
          <w:rPr>
            <w:lang w:eastAsia="zh-CN"/>
          </w:rPr>
          <w:t>actualUESliceAMBR</w:t>
        </w:r>
        <w:proofErr w:type="spellEnd"/>
        <w:r>
          <w:rPr>
            <w:lang w:eastAsia="zh-CN"/>
          </w:rPr>
          <w:t xml:space="preserve"> is less than or equal to </w:t>
        </w:r>
        <w:proofErr w:type="spellStart"/>
        <w:r>
          <w:rPr>
            <w:lang w:eastAsia="zh-CN"/>
          </w:rPr>
          <w:t>maximumUESliceAMBR</w:t>
        </w:r>
        <w:proofErr w:type="spellEnd"/>
        <w:r>
          <w:rPr>
            <w:lang w:eastAsia="zh-CN"/>
          </w:rPr>
          <w:t xml:space="preserve">. If </w:t>
        </w:r>
        <w:proofErr w:type="spellStart"/>
        <w:r>
          <w:rPr>
            <w:lang w:eastAsia="zh-CN"/>
          </w:rPr>
          <w:t>actualUESliceAMBR</w:t>
        </w:r>
        <w:proofErr w:type="spellEnd"/>
        <w:r>
          <w:rPr>
            <w:lang w:eastAsia="zh-CN"/>
          </w:rPr>
          <w:t xml:space="preserve"> still exceeds </w:t>
        </w:r>
        <w:proofErr w:type="spellStart"/>
        <w:r>
          <w:rPr>
            <w:lang w:eastAsia="zh-CN"/>
          </w:rPr>
          <w:t>maximumUESliceAMBR</w:t>
        </w:r>
        <w:proofErr w:type="spellEnd"/>
        <w:r>
          <w:rPr>
            <w:lang w:eastAsia="zh-CN"/>
          </w:rPr>
          <w:t xml:space="preserve"> after reducing session AMBR to the minimum value, then </w:t>
        </w:r>
      </w:ins>
    </w:p>
    <w:p w14:paraId="78B6D446" w14:textId="77777777" w:rsidR="00817417" w:rsidRDefault="00817417" w:rsidP="00817417">
      <w:pPr>
        <w:pStyle w:val="B1"/>
        <w:rPr>
          <w:ins w:id="146" w:author="Apple r01" w:date="2020-05-31T14:39:00Z"/>
          <w:lang w:eastAsia="zh-CN"/>
        </w:rPr>
      </w:pPr>
      <w:ins w:id="147" w:author="Apple r01" w:date="2020-05-31T14:39:00Z">
        <w:r>
          <w:rPr>
            <w:lang w:eastAsia="zh-CN"/>
          </w:rPr>
          <w:t xml:space="preserve">Step 2: Reduce the MFBR for the GBR flows until it reaches GFBR such that </w:t>
        </w:r>
        <w:proofErr w:type="spellStart"/>
        <w:r>
          <w:rPr>
            <w:lang w:eastAsia="zh-CN"/>
          </w:rPr>
          <w:t>actualUESliceAMBR</w:t>
        </w:r>
        <w:proofErr w:type="spellEnd"/>
        <w:r>
          <w:rPr>
            <w:lang w:eastAsia="zh-CN"/>
          </w:rPr>
          <w:t xml:space="preserve"> is less than or equal to </w:t>
        </w:r>
        <w:proofErr w:type="spellStart"/>
        <w:r>
          <w:rPr>
            <w:lang w:eastAsia="zh-CN"/>
          </w:rPr>
          <w:t>maximumUESliceAMBR</w:t>
        </w:r>
        <w:proofErr w:type="spellEnd"/>
        <w:r>
          <w:rPr>
            <w:lang w:eastAsia="zh-CN"/>
          </w:rPr>
          <w:t xml:space="preserve">. If </w:t>
        </w:r>
        <w:proofErr w:type="spellStart"/>
        <w:r>
          <w:rPr>
            <w:lang w:eastAsia="zh-CN"/>
          </w:rPr>
          <w:t>actualUESliceAMBR</w:t>
        </w:r>
        <w:proofErr w:type="spellEnd"/>
        <w:r>
          <w:rPr>
            <w:lang w:eastAsia="zh-CN"/>
          </w:rPr>
          <w:t xml:space="preserve"> still exceeds </w:t>
        </w:r>
        <w:proofErr w:type="spellStart"/>
        <w:r>
          <w:rPr>
            <w:lang w:eastAsia="zh-CN"/>
          </w:rPr>
          <w:t>maximumUESliceAMBR</w:t>
        </w:r>
        <w:proofErr w:type="spellEnd"/>
        <w:r>
          <w:rPr>
            <w:lang w:eastAsia="zh-CN"/>
          </w:rPr>
          <w:t>, then</w:t>
        </w:r>
      </w:ins>
    </w:p>
    <w:p w14:paraId="5A552EAB" w14:textId="509C9AAB" w:rsidR="00817417" w:rsidRDefault="00817417">
      <w:pPr>
        <w:pStyle w:val="B1"/>
        <w:rPr>
          <w:ins w:id="148" w:author="Apple r01" w:date="2020-05-31T14:39:00Z"/>
          <w:lang w:eastAsia="ko-KR"/>
        </w:rPr>
      </w:pPr>
      <w:ins w:id="149" w:author="Apple r01" w:date="2020-05-31T14:39:00Z">
        <w:r>
          <w:rPr>
            <w:lang w:eastAsia="zh-CN"/>
          </w:rPr>
          <w:t>Step 3: The ongoing PDU Session modification procedure shall be rejected with cause ‘Insufficient Resources for Specific Slice’.</w:t>
        </w:r>
      </w:ins>
    </w:p>
    <w:p w14:paraId="10EC343C" w14:textId="22E666CB" w:rsidR="00817417" w:rsidRDefault="00817417">
      <w:pPr>
        <w:rPr>
          <w:ins w:id="150" w:author="Apple r01" w:date="2020-05-31T14:39:00Z"/>
          <w:lang w:eastAsia="zh-CN"/>
        </w:rPr>
        <w:pPrChange w:id="151" w:author="Apple r01" w:date="2020-05-31T14:40:00Z">
          <w:pPr>
            <w:pStyle w:val="B1"/>
          </w:pPr>
        </w:pPrChange>
      </w:pPr>
      <w:ins w:id="152" w:author="Apple r01" w:date="2020-05-31T14:39:00Z">
        <w:r>
          <w:rPr>
            <w:lang w:eastAsia="zh-CN"/>
          </w:rPr>
          <w:t xml:space="preserve">In this solution, anytime a PDU Session associated with the network slice is released, or if GBR flow associated with the PDU session is deleted, the </w:t>
        </w:r>
        <w:proofErr w:type="spellStart"/>
        <w:r>
          <w:rPr>
            <w:lang w:eastAsia="zh-CN"/>
          </w:rPr>
          <w:t>actualUESliceAMBR</w:t>
        </w:r>
        <w:proofErr w:type="spellEnd"/>
        <w:r>
          <w:rPr>
            <w:lang w:eastAsia="zh-CN"/>
          </w:rPr>
          <w:t xml:space="preserve"> shall be adjusted (i.e. reduced to consider only the currently active PDU sessions)</w:t>
        </w:r>
      </w:ins>
      <w:ins w:id="153" w:author="Apple r01" w:date="2020-05-31T14:40:00Z">
        <w:r>
          <w:rPr>
            <w:lang w:eastAsia="zh-CN"/>
          </w:rPr>
          <w:t>.</w:t>
        </w:r>
      </w:ins>
    </w:p>
    <w:p w14:paraId="1F7C0BF4" w14:textId="7BB25ADC" w:rsidR="00253720" w:rsidDel="00576950" w:rsidRDefault="00253720" w:rsidP="00253720">
      <w:pPr>
        <w:pStyle w:val="B1"/>
        <w:rPr>
          <w:del w:id="154" w:author="Vijay Venkataraman" w:date="2020-05-30T14:47:00Z"/>
          <w:lang w:eastAsia="zh-CN"/>
        </w:rPr>
      </w:pPr>
    </w:p>
    <w:p w14:paraId="45881CBE" w14:textId="77777777" w:rsidR="001832F6" w:rsidRPr="00BA4E30" w:rsidRDefault="001832F6" w:rsidP="001832F6">
      <w:pPr>
        <w:pStyle w:val="Heading3"/>
      </w:pPr>
      <w:bookmarkStart w:id="155" w:name="_Toc25971122"/>
      <w:bookmarkStart w:id="156" w:name="_Toc25971366"/>
      <w:bookmarkStart w:id="157" w:name="_Toc26360290"/>
      <w:bookmarkStart w:id="158" w:name="_Toc26360359"/>
      <w:r w:rsidRPr="00BA4E30">
        <w:t>6.</w:t>
      </w:r>
      <w:r>
        <w:t>X</w:t>
      </w:r>
      <w:r w:rsidRPr="00BA4E30">
        <w:t>.</w:t>
      </w:r>
      <w:r w:rsidRPr="00BA4E30">
        <w:rPr>
          <w:lang w:eastAsia="zh-CN"/>
        </w:rPr>
        <w:t>4</w:t>
      </w:r>
      <w:r w:rsidRPr="00BA4E30">
        <w:tab/>
        <w:t>Impacts on existing entities and interfaces</w:t>
      </w:r>
      <w:bookmarkEnd w:id="155"/>
      <w:bookmarkEnd w:id="156"/>
      <w:bookmarkEnd w:id="157"/>
      <w:bookmarkEnd w:id="158"/>
    </w:p>
    <w:p w14:paraId="5D4D3566" w14:textId="7B2EDE64"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proofErr w:type="spellStart"/>
      <w:r w:rsidR="00CE2E3E">
        <w:rPr>
          <w:lang w:eastAsia="zh-CN"/>
        </w:rPr>
        <w:t>maximumUESliceAMBR</w:t>
      </w:r>
      <w:proofErr w:type="spellEnd"/>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731EF0" w:rsidRPr="000A2EDA">
        <w:t>AMF</w:t>
      </w:r>
      <w:r w:rsidR="00731EF0">
        <w:rPr>
          <w:lang w:eastAsia="zh-CN"/>
        </w:rPr>
        <w:t>.</w:t>
      </w:r>
    </w:p>
    <w:p w14:paraId="11C373B4" w14:textId="476DA0BF" w:rsidR="001832F6" w:rsidRDefault="00F66221" w:rsidP="00F66221">
      <w:pPr>
        <w:pStyle w:val="B1"/>
        <w:rPr>
          <w:lang w:eastAsia="zh-CN"/>
        </w:rPr>
      </w:pPr>
      <w:r>
        <w:rPr>
          <w:b/>
          <w:bCs/>
          <w:lang w:eastAsia="zh-CN"/>
        </w:rPr>
        <w:t>-</w:t>
      </w:r>
      <w:r>
        <w:rPr>
          <w:b/>
          <w:bCs/>
          <w:lang w:eastAsia="zh-CN"/>
        </w:rPr>
        <w:tab/>
      </w:r>
      <w:r w:rsidR="001832F6" w:rsidRPr="008058D5">
        <w:rPr>
          <w:b/>
          <w:bCs/>
          <w:lang w:eastAsia="zh-CN"/>
        </w:rPr>
        <w:t>AMF:</w:t>
      </w:r>
      <w:r>
        <w:rPr>
          <w:lang w:eastAsia="zh-CN"/>
        </w:rPr>
        <w:t xml:space="preserve"> </w:t>
      </w:r>
      <w:r w:rsidR="0091619B">
        <w:rPr>
          <w:lang w:eastAsia="zh-CN"/>
        </w:rPr>
        <w:t>Retrieve</w:t>
      </w:r>
      <w:r w:rsidR="00B119FD">
        <w:rPr>
          <w:lang w:eastAsia="zh-CN"/>
        </w:rPr>
        <w:t xml:space="preserve"> the </w:t>
      </w:r>
      <w:proofErr w:type="spellStart"/>
      <w:r w:rsidR="00CE2E3E">
        <w:rPr>
          <w:lang w:eastAsia="zh-CN"/>
        </w:rPr>
        <w:t>maximumUESliceAMBR</w:t>
      </w:r>
      <w:proofErr w:type="spellEnd"/>
      <w:r w:rsidR="00CE2E3E">
        <w:rPr>
          <w:lang w:eastAsia="zh-CN"/>
        </w:rPr>
        <w:t xml:space="preserve"> </w:t>
      </w:r>
      <w:r w:rsidR="00B119FD">
        <w:rPr>
          <w:lang w:eastAsia="zh-CN"/>
        </w:rPr>
        <w:t xml:space="preserve">value from UDM during Registration procedure. </w:t>
      </w:r>
      <w:r w:rsidR="001832F6" w:rsidRPr="00E41E7B">
        <w:rPr>
          <w:lang w:eastAsia="zh-CN"/>
        </w:rPr>
        <w:t xml:space="preserve">Interacts </w:t>
      </w:r>
      <w:r w:rsidR="001832F6">
        <w:rPr>
          <w:lang w:eastAsia="zh-CN"/>
        </w:rPr>
        <w:t>with each SMF to indicate whether a new PDU session to be established</w:t>
      </w:r>
      <w:r w:rsidR="001F6FAE">
        <w:rPr>
          <w:lang w:eastAsia="zh-CN"/>
        </w:rPr>
        <w:t xml:space="preserve"> </w:t>
      </w:r>
      <w:r w:rsidR="0091619B">
        <w:rPr>
          <w:lang w:eastAsia="zh-CN"/>
        </w:rPr>
        <w:t xml:space="preserve">will </w:t>
      </w:r>
      <w:r w:rsidR="001F6FAE">
        <w:rPr>
          <w:lang w:eastAsia="zh-CN"/>
        </w:rPr>
        <w:t xml:space="preserve">cause the </w:t>
      </w:r>
      <w:proofErr w:type="spellStart"/>
      <w:r w:rsidR="00CE2E3E">
        <w:rPr>
          <w:lang w:eastAsia="zh-CN"/>
        </w:rPr>
        <w:t>maximumUESliceAMBR</w:t>
      </w:r>
      <w:proofErr w:type="spellEnd"/>
      <w:r w:rsidR="00CE2E3E">
        <w:rPr>
          <w:lang w:eastAsia="zh-CN"/>
        </w:rPr>
        <w:t xml:space="preserve"> </w:t>
      </w:r>
      <w:r w:rsidR="001F6FAE">
        <w:rPr>
          <w:lang w:eastAsia="zh-CN"/>
        </w:rPr>
        <w:t xml:space="preserve">to </w:t>
      </w:r>
      <w:r w:rsidR="0091619B">
        <w:rPr>
          <w:lang w:eastAsia="zh-CN"/>
        </w:rPr>
        <w:t>be</w:t>
      </w:r>
      <w:r w:rsidR="001F6FAE">
        <w:rPr>
          <w:lang w:eastAsia="zh-CN"/>
        </w:rPr>
        <w:t xml:space="preserve"> exceeded</w:t>
      </w:r>
      <w:r w:rsidR="001832F6" w:rsidRPr="00904D13">
        <w:rPr>
          <w:lang w:eastAsia="zh-CN"/>
        </w:rPr>
        <w:t>.</w:t>
      </w:r>
    </w:p>
    <w:p w14:paraId="123A693B" w14:textId="0B70DD2F"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According to the indication from AMF,</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 SMF may also need to reject the PDU Session establishment procedure based on feedback from AMF.</w:t>
      </w:r>
    </w:p>
    <w:p w14:paraId="65E3AFAF" w14:textId="77777777" w:rsidR="001832F6" w:rsidRPr="00C303C8" w:rsidRDefault="001832F6" w:rsidP="001832F6">
      <w:pPr>
        <w:pStyle w:val="Heading3"/>
      </w:pPr>
      <w:bookmarkStart w:id="159" w:name="_Toc25971123"/>
      <w:bookmarkStart w:id="160" w:name="_Toc25971367"/>
      <w:bookmarkStart w:id="161" w:name="_Toc26360291"/>
      <w:bookmarkStart w:id="162" w:name="_Toc26360360"/>
      <w:r w:rsidRPr="00C303C8">
        <w:t>6.</w:t>
      </w:r>
      <w:r>
        <w:t>X</w:t>
      </w:r>
      <w:r w:rsidRPr="00C303C8">
        <w:t>.</w:t>
      </w:r>
      <w:r w:rsidRPr="00C303C8">
        <w:rPr>
          <w:rFonts w:hint="eastAsia"/>
          <w:lang w:eastAsia="zh-CN"/>
        </w:rPr>
        <w:t>5</w:t>
      </w:r>
      <w:r w:rsidRPr="00C303C8">
        <w:tab/>
        <w:t>Evaluation</w:t>
      </w:r>
      <w:bookmarkEnd w:id="159"/>
      <w:bookmarkEnd w:id="160"/>
      <w:bookmarkEnd w:id="161"/>
      <w:bookmarkEnd w:id="162"/>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2"/>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31205"/>
    <w:rsid w:val="00033DD1"/>
    <w:rsid w:val="0007230D"/>
    <w:rsid w:val="000A2EDA"/>
    <w:rsid w:val="000A5BA6"/>
    <w:rsid w:val="000C2D93"/>
    <w:rsid w:val="000F5216"/>
    <w:rsid w:val="001156E4"/>
    <w:rsid w:val="00163978"/>
    <w:rsid w:val="001832F6"/>
    <w:rsid w:val="001A3568"/>
    <w:rsid w:val="001F6FAE"/>
    <w:rsid w:val="00221E54"/>
    <w:rsid w:val="00246EBC"/>
    <w:rsid w:val="00250317"/>
    <w:rsid w:val="00253720"/>
    <w:rsid w:val="002602E7"/>
    <w:rsid w:val="002743CC"/>
    <w:rsid w:val="002A509A"/>
    <w:rsid w:val="002D0869"/>
    <w:rsid w:val="002D4581"/>
    <w:rsid w:val="002E539C"/>
    <w:rsid w:val="00301AF6"/>
    <w:rsid w:val="00320AE8"/>
    <w:rsid w:val="0032694F"/>
    <w:rsid w:val="003478E3"/>
    <w:rsid w:val="003634E1"/>
    <w:rsid w:val="00367431"/>
    <w:rsid w:val="00387581"/>
    <w:rsid w:val="00387FDB"/>
    <w:rsid w:val="003933D1"/>
    <w:rsid w:val="003B10F2"/>
    <w:rsid w:val="003B25A9"/>
    <w:rsid w:val="003B7BF5"/>
    <w:rsid w:val="003C63CE"/>
    <w:rsid w:val="003D23BB"/>
    <w:rsid w:val="004046BA"/>
    <w:rsid w:val="00495F25"/>
    <w:rsid w:val="004B5FC5"/>
    <w:rsid w:val="004B7E15"/>
    <w:rsid w:val="004C6FCE"/>
    <w:rsid w:val="004F20B5"/>
    <w:rsid w:val="004F6D32"/>
    <w:rsid w:val="0051287F"/>
    <w:rsid w:val="00525489"/>
    <w:rsid w:val="00531C19"/>
    <w:rsid w:val="00531CE7"/>
    <w:rsid w:val="0054396A"/>
    <w:rsid w:val="00576950"/>
    <w:rsid w:val="0058402B"/>
    <w:rsid w:val="00584D4F"/>
    <w:rsid w:val="00594B01"/>
    <w:rsid w:val="005F37A7"/>
    <w:rsid w:val="00646CFC"/>
    <w:rsid w:val="006C4E7F"/>
    <w:rsid w:val="00716987"/>
    <w:rsid w:val="0071779B"/>
    <w:rsid w:val="00725305"/>
    <w:rsid w:val="00731EF0"/>
    <w:rsid w:val="00784579"/>
    <w:rsid w:val="007A07DA"/>
    <w:rsid w:val="00817417"/>
    <w:rsid w:val="00822EC5"/>
    <w:rsid w:val="00825D5D"/>
    <w:rsid w:val="008D6671"/>
    <w:rsid w:val="00904D13"/>
    <w:rsid w:val="0091619B"/>
    <w:rsid w:val="0092516B"/>
    <w:rsid w:val="00964DA1"/>
    <w:rsid w:val="0099659A"/>
    <w:rsid w:val="009A052E"/>
    <w:rsid w:val="009E5DF2"/>
    <w:rsid w:val="009F26C7"/>
    <w:rsid w:val="00A26336"/>
    <w:rsid w:val="00A6692F"/>
    <w:rsid w:val="00A82DD0"/>
    <w:rsid w:val="00A92FF6"/>
    <w:rsid w:val="00AA0327"/>
    <w:rsid w:val="00AA1118"/>
    <w:rsid w:val="00AC007A"/>
    <w:rsid w:val="00AC5D2E"/>
    <w:rsid w:val="00AD406E"/>
    <w:rsid w:val="00AE60C3"/>
    <w:rsid w:val="00B0110C"/>
    <w:rsid w:val="00B119FD"/>
    <w:rsid w:val="00B37A28"/>
    <w:rsid w:val="00B519D1"/>
    <w:rsid w:val="00B5263D"/>
    <w:rsid w:val="00BD0C08"/>
    <w:rsid w:val="00C053DE"/>
    <w:rsid w:val="00C07B9C"/>
    <w:rsid w:val="00C26996"/>
    <w:rsid w:val="00C41739"/>
    <w:rsid w:val="00C81637"/>
    <w:rsid w:val="00C90775"/>
    <w:rsid w:val="00CB6432"/>
    <w:rsid w:val="00CC157C"/>
    <w:rsid w:val="00CD7306"/>
    <w:rsid w:val="00CE2E3E"/>
    <w:rsid w:val="00CF4AA1"/>
    <w:rsid w:val="00CF6327"/>
    <w:rsid w:val="00D22020"/>
    <w:rsid w:val="00D35EF9"/>
    <w:rsid w:val="00DB2FCC"/>
    <w:rsid w:val="00DD44DA"/>
    <w:rsid w:val="00DF5CED"/>
    <w:rsid w:val="00E14513"/>
    <w:rsid w:val="00E17503"/>
    <w:rsid w:val="00E4296A"/>
    <w:rsid w:val="00E56B1B"/>
    <w:rsid w:val="00E7629F"/>
    <w:rsid w:val="00E809B3"/>
    <w:rsid w:val="00F17C37"/>
    <w:rsid w:val="00F31C95"/>
    <w:rsid w:val="00F321EA"/>
    <w:rsid w:val="00F66221"/>
    <w:rsid w:val="00F952FE"/>
    <w:rsid w:val="00FB40E5"/>
    <w:rsid w:val="00FD779D"/>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package" Target="embeddings/Microsoft_Word_Document.docx"/><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DB19B-9822-4B78-955E-F5F45303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 r01</cp:lastModifiedBy>
  <cp:revision>17</cp:revision>
  <dcterms:created xsi:type="dcterms:W3CDTF">2020-05-30T19:21:00Z</dcterms:created>
  <dcterms:modified xsi:type="dcterms:W3CDTF">2020-06-01T06:24:00Z</dcterms:modified>
</cp:coreProperties>
</file>